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273B63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34462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E34462">
        <w:rPr>
          <w:b/>
          <w:noProof/>
          <w:sz w:val="24"/>
        </w:rPr>
        <w:t>2</w:t>
      </w:r>
      <w:r w:rsidR="00A40FF1">
        <w:rPr>
          <w:b/>
          <w:noProof/>
          <w:sz w:val="24"/>
        </w:rPr>
        <w:t>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34462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FD447E">
        <w:rPr>
          <w:b/>
          <w:noProof/>
          <w:sz w:val="24"/>
        </w:rPr>
        <w:t>3</w:t>
      </w:r>
      <w:r w:rsidR="0054039E">
        <w:rPr>
          <w:b/>
          <w:noProof/>
          <w:sz w:val="24"/>
        </w:rPr>
        <w:t>16</w:t>
      </w:r>
      <w:r w:rsidR="00F47AF1">
        <w:rPr>
          <w:b/>
          <w:noProof/>
          <w:sz w:val="24"/>
        </w:rPr>
        <w:t>83</w:t>
      </w:r>
    </w:p>
    <w:p w14:paraId="10B826DC" w14:textId="6E02210D" w:rsidR="00AD383E" w:rsidRDefault="00AD383E" w:rsidP="00AD38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fldSimple w:instr=" DOCPROPERTY  StartDate  \* MERGEFORMAT ">
        <w:r>
          <w:rPr>
            <w:b/>
            <w:noProof/>
            <w:sz w:val="24"/>
          </w:rPr>
          <w:t>17th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21st</w:t>
        </w:r>
      </w:fldSimple>
      <w:r>
        <w:rPr>
          <w:b/>
          <w:noProof/>
          <w:sz w:val="24"/>
        </w:rPr>
        <w:t xml:space="preserve"> April, 2023</w:t>
      </w:r>
      <w:r w:rsidR="00F47AF1">
        <w:rPr>
          <w:b/>
          <w:noProof/>
          <w:sz w:val="24"/>
        </w:rPr>
        <w:tab/>
      </w:r>
      <w:r w:rsidR="00F47AF1">
        <w:rPr>
          <w:b/>
          <w:noProof/>
          <w:sz w:val="24"/>
        </w:rPr>
        <w:tab/>
      </w:r>
      <w:r w:rsidR="00F47AF1">
        <w:rPr>
          <w:b/>
          <w:noProof/>
          <w:sz w:val="24"/>
        </w:rPr>
        <w:tab/>
      </w:r>
      <w:r w:rsidR="00F47AF1">
        <w:rPr>
          <w:b/>
          <w:noProof/>
          <w:sz w:val="24"/>
        </w:rPr>
        <w:tab/>
      </w:r>
      <w:r w:rsidR="00F47AF1">
        <w:rPr>
          <w:b/>
          <w:noProof/>
          <w:sz w:val="24"/>
        </w:rPr>
        <w:tab/>
      </w:r>
      <w:r w:rsidR="00F47AF1">
        <w:rPr>
          <w:b/>
          <w:noProof/>
          <w:sz w:val="24"/>
        </w:rPr>
        <w:tab/>
      </w:r>
      <w:r w:rsidR="00F47AF1">
        <w:rPr>
          <w:b/>
          <w:noProof/>
          <w:sz w:val="24"/>
        </w:rPr>
        <w:tab/>
      </w:r>
      <w:r w:rsidR="00F47AF1">
        <w:rPr>
          <w:b/>
          <w:noProof/>
          <w:sz w:val="24"/>
        </w:rPr>
        <w:tab/>
      </w:r>
      <w:r w:rsidR="00F47AF1">
        <w:rPr>
          <w:b/>
          <w:noProof/>
          <w:sz w:val="24"/>
        </w:rPr>
        <w:tab/>
      </w:r>
      <w:r w:rsidR="00F47AF1">
        <w:rPr>
          <w:b/>
          <w:noProof/>
          <w:sz w:val="24"/>
        </w:rPr>
        <w:tab/>
      </w:r>
      <w:r w:rsidR="00F47AF1">
        <w:rPr>
          <w:b/>
          <w:noProof/>
          <w:sz w:val="24"/>
        </w:rPr>
        <w:tab/>
      </w:r>
      <w:r w:rsidR="00F47AF1">
        <w:rPr>
          <w:b/>
          <w:noProof/>
          <w:sz w:val="24"/>
        </w:rPr>
        <w:tab/>
        <w:t xml:space="preserve"> </w:t>
      </w:r>
      <w:r w:rsidR="00F47AF1">
        <w:rPr>
          <w:rFonts w:cs="Arial"/>
          <w:b/>
          <w:bCs/>
          <w:lang w:eastAsia="ja-JP"/>
        </w:rPr>
        <w:t>(</w:t>
      </w:r>
      <w:r w:rsidR="00F47AF1">
        <w:rPr>
          <w:rFonts w:cs="Arial"/>
          <w:b/>
          <w:bCs/>
          <w:sz w:val="22"/>
        </w:rPr>
        <w:t>Revision of C3-23116</w:t>
      </w:r>
      <w:r w:rsidR="001E5F6D">
        <w:rPr>
          <w:rFonts w:cs="Arial"/>
          <w:b/>
          <w:bCs/>
          <w:sz w:val="22"/>
        </w:rPr>
        <w:t>2</w:t>
      </w:r>
      <w:r w:rsidR="00F47AF1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4E5A37" w:rsidR="001E41F3" w:rsidRPr="00410371" w:rsidRDefault="001E5F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29.5</w:t>
            </w:r>
            <w:r w:rsidR="00BA6256">
              <w:rPr>
                <w:b/>
                <w:noProof/>
                <w:sz w:val="28"/>
              </w:rPr>
              <w:t>7</w:t>
            </w:r>
            <w:r w:rsidR="0080359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D0D62D" w:rsidR="001E41F3" w:rsidRPr="00410371" w:rsidRDefault="001E5F6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039E">
              <w:rPr>
                <w:b/>
                <w:noProof/>
                <w:sz w:val="28"/>
              </w:rPr>
              <w:t>0050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9058CA" w:rsidR="001E41F3" w:rsidRPr="00410371" w:rsidRDefault="004A41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272ED" w:rsidR="001E41F3" w:rsidRPr="00410371" w:rsidRDefault="001E5F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1</w:t>
            </w:r>
            <w:r w:rsidR="00E34462">
              <w:rPr>
                <w:b/>
                <w:noProof/>
                <w:sz w:val="28"/>
              </w:rPr>
              <w:t>8</w:t>
            </w:r>
            <w:r w:rsidR="00F21EC8">
              <w:rPr>
                <w:b/>
                <w:noProof/>
                <w:sz w:val="28"/>
              </w:rPr>
              <w:t>.</w:t>
            </w:r>
            <w:r w:rsidR="009E77F8">
              <w:rPr>
                <w:b/>
                <w:noProof/>
                <w:sz w:val="28"/>
              </w:rPr>
              <w:t>1</w:t>
            </w:r>
            <w:r w:rsidR="00F21EC8">
              <w:rPr>
                <w:b/>
                <w:noProof/>
                <w:sz w:val="28"/>
              </w:rPr>
              <w:t>.</w:t>
            </w:r>
            <w:r w:rsidR="002F493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F65859" w:rsidR="001E41F3" w:rsidRPr="00277280" w:rsidRDefault="00EC019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C0192">
              <w:t xml:space="preserve">OAuth2 scopes in </w:t>
            </w:r>
            <w:proofErr w:type="spellStart"/>
            <w:r w:rsidRPr="00EC0192">
              <w:t>Nadrf_DataManagement</w:t>
            </w:r>
            <w:proofErr w:type="spellEnd"/>
            <w:r w:rsidRPr="00EC0192">
              <w:t xml:space="preserve"> API</w:t>
            </w:r>
            <w:r w:rsidR="00CE109C">
              <w:rPr>
                <w:lang w:val="en-US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97EFD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34462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0DA3C" w:rsidR="001E41F3" w:rsidRDefault="002F493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3E46E2" w:rsidR="001E41F3" w:rsidRDefault="001E5F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13CB5">
              <w:rPr>
                <w:noProof/>
              </w:rPr>
              <w:t>2023-0</w:t>
            </w:r>
            <w:r w:rsidR="0080359A">
              <w:rPr>
                <w:noProof/>
              </w:rPr>
              <w:t>4</w:t>
            </w:r>
            <w:r w:rsidR="00113CB5">
              <w:rPr>
                <w:noProof/>
              </w:rPr>
              <w:t>-</w:t>
            </w:r>
            <w:r w:rsidR="00960C23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4D062" w:rsidR="001E41F3" w:rsidRDefault="002772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1E5F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13CB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CFF77" w14:textId="759401F4" w:rsidR="002F4938" w:rsidRDefault="00CF06AB" w:rsidP="002F4938">
            <w:pPr>
              <w:pStyle w:val="CRCoverPage"/>
              <w:spacing w:after="0"/>
              <w:ind w:left="100"/>
            </w:pPr>
            <w:r>
              <w:t>CT4 has received an LS from GSMA (</w:t>
            </w:r>
            <w:hyperlink r:id="rId17" w:history="1">
              <w:r>
                <w:rPr>
                  <w:rStyle w:val="Hyperlink"/>
                </w:rPr>
                <w:t>C4-225023</w:t>
              </w:r>
            </w:hyperlink>
            <w:r>
              <w:t>) reporting potential vulnerabilities in the 5GS due to the lack of definition of additional resource/operation-level scope in 5GC APIs (many APIs define a service-level scope only, while possibly supporting service operations with different functionalities and intended consumers).</w:t>
            </w:r>
          </w:p>
          <w:p w14:paraId="4A1BD8DD" w14:textId="295B6D6E" w:rsidR="00CF06AB" w:rsidRDefault="00CF06AB" w:rsidP="002F4938">
            <w:pPr>
              <w:pStyle w:val="CRCoverPage"/>
              <w:spacing w:after="0"/>
              <w:ind w:left="100"/>
            </w:pPr>
          </w:p>
          <w:p w14:paraId="0696C890" w14:textId="49F35BFA" w:rsidR="001548B9" w:rsidRPr="00B07D1D" w:rsidRDefault="00F4652B" w:rsidP="00CF06AB">
            <w:pPr>
              <w:pStyle w:val="CRCoverPage"/>
              <w:spacing w:after="0"/>
              <w:ind w:left="100"/>
            </w:pPr>
            <w:r>
              <w:t xml:space="preserve">3GPP TS 29.501 clause 4.10 </w:t>
            </w:r>
            <w:r w:rsidR="00B07D1D" w:rsidRPr="00B07D1D">
              <w:t>defines Guidelines for OAuth2 scopes definition.</w:t>
            </w:r>
          </w:p>
          <w:p w14:paraId="17163D73" w14:textId="77777777" w:rsidR="00B07D1D" w:rsidRDefault="00B07D1D" w:rsidP="00CF06AB">
            <w:pPr>
              <w:pStyle w:val="CRCoverPage"/>
              <w:spacing w:after="0"/>
              <w:ind w:left="100"/>
            </w:pPr>
          </w:p>
          <w:p w14:paraId="27746BA3" w14:textId="161389B6" w:rsidR="00DB34FC" w:rsidRDefault="00DB34FC" w:rsidP="00CF06AB">
            <w:pPr>
              <w:pStyle w:val="CRCoverPage"/>
              <w:spacing w:after="0"/>
              <w:ind w:left="100"/>
            </w:pPr>
            <w:r>
              <w:t xml:space="preserve">The service operations level security scope is lacking in CT3 5GC APIs as well </w:t>
            </w:r>
          </w:p>
          <w:p w14:paraId="6A2410A5" w14:textId="77777777" w:rsidR="00DB34FC" w:rsidRDefault="00DB34FC" w:rsidP="00CF06AB">
            <w:pPr>
              <w:pStyle w:val="CRCoverPage"/>
              <w:spacing w:after="0"/>
              <w:ind w:left="100"/>
            </w:pPr>
          </w:p>
          <w:p w14:paraId="423F8C02" w14:textId="389ADFDD" w:rsidR="00CF06AB" w:rsidRDefault="00EC0192" w:rsidP="00CF06AB">
            <w:pPr>
              <w:pStyle w:val="CRCoverPage"/>
              <w:spacing w:after="0"/>
              <w:ind w:left="100"/>
            </w:pPr>
            <w:proofErr w:type="spellStart"/>
            <w:r>
              <w:t>Nadrf_DataManagement</w:t>
            </w:r>
            <w:proofErr w:type="spellEnd"/>
            <w:r w:rsidR="009E77F8" w:rsidRPr="009E77F8">
              <w:t xml:space="preserve"> </w:t>
            </w:r>
            <w:r w:rsidR="00CF06AB">
              <w:t xml:space="preserve">API defines service operations: </w:t>
            </w:r>
          </w:p>
          <w:p w14:paraId="5B98E7AD" w14:textId="13FCC013" w:rsidR="00CF06AB" w:rsidRDefault="00CF06AB" w:rsidP="00CF06AB">
            <w:pPr>
              <w:pStyle w:val="CRCoverPage"/>
              <w:spacing w:after="0"/>
              <w:ind w:left="100"/>
            </w:pPr>
          </w:p>
          <w:p w14:paraId="48FD39BC" w14:textId="44696B17" w:rsidR="00CF06AB" w:rsidRDefault="001611BF" w:rsidP="00CF06A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DCCF, NWDAF, MFAF</w:t>
            </w:r>
            <w:r w:rsidR="009E77F8">
              <w:rPr>
                <w:noProof/>
              </w:rPr>
              <w:t>.</w:t>
            </w:r>
            <w:r w:rsidR="00DB34FC">
              <w:t>as NF consumer</w:t>
            </w:r>
            <w:r w:rsidR="00DB34FC" w:rsidRPr="00D165ED">
              <w:t xml:space="preserve"> </w:t>
            </w:r>
            <w:r w:rsidR="009E77F8">
              <w:t>perform</w:t>
            </w:r>
            <w:r w:rsidR="001E61E9">
              <w:t>s</w:t>
            </w:r>
            <w:r w:rsidR="009E77F8">
              <w:t xml:space="preserve"> </w:t>
            </w:r>
            <w:r w:rsidR="001E61E9">
              <w:t>storage request</w:t>
            </w:r>
            <w:r w:rsidR="009E77F8">
              <w:t xml:space="preserve"> service operation</w:t>
            </w:r>
            <w:r w:rsidR="001548B9" w:rsidRPr="00D165ED">
              <w:t xml:space="preserve"> </w:t>
            </w:r>
          </w:p>
          <w:p w14:paraId="0A163472" w14:textId="77777777" w:rsidR="00CF06AB" w:rsidRDefault="00CF06AB" w:rsidP="00CF06AB">
            <w:pPr>
              <w:pStyle w:val="CRCoverPage"/>
              <w:spacing w:after="0"/>
              <w:ind w:left="820"/>
            </w:pPr>
          </w:p>
          <w:p w14:paraId="574274C4" w14:textId="079F35A3" w:rsidR="00CF06AB" w:rsidRDefault="001E61E9" w:rsidP="00693DB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DCCF, NWDAF</w:t>
            </w:r>
            <w:r w:rsidR="00DB34FC">
              <w:t xml:space="preserve"> as NF consumer</w:t>
            </w:r>
            <w:r w:rsidR="00DB34FC" w:rsidRPr="00D165ED">
              <w:t xml:space="preserve"> </w:t>
            </w:r>
            <w:r w:rsidR="009E77F8">
              <w:t xml:space="preserve">performs </w:t>
            </w:r>
            <w:r>
              <w:t xml:space="preserve">storage subscription request, storage </w:t>
            </w:r>
            <w:proofErr w:type="spellStart"/>
            <w:r>
              <w:t>subscripton</w:t>
            </w:r>
            <w:proofErr w:type="spellEnd"/>
            <w:r>
              <w:t xml:space="preserve"> removal, </w:t>
            </w:r>
            <w:proofErr w:type="spellStart"/>
            <w:r>
              <w:t>retreieval</w:t>
            </w:r>
            <w:proofErr w:type="spellEnd"/>
            <w:r>
              <w:t xml:space="preserve"> request, retrieval subscribe, retrieval unsubscribe, delete service operations</w:t>
            </w:r>
            <w:r w:rsidR="00CF06AB">
              <w:t xml:space="preserve">. </w:t>
            </w:r>
          </w:p>
          <w:p w14:paraId="6DE3519C" w14:textId="77777777" w:rsidR="00982E1D" w:rsidRDefault="00982E1D" w:rsidP="00982E1D">
            <w:pPr>
              <w:pStyle w:val="CRCoverPage"/>
              <w:spacing w:after="0"/>
              <w:ind w:left="100"/>
            </w:pPr>
          </w:p>
          <w:p w14:paraId="50555B15" w14:textId="1BAD5318" w:rsidR="00CF06AB" w:rsidRDefault="00982E1D" w:rsidP="00982E1D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="00EC0192">
              <w:t>Nadrf_DataManagement</w:t>
            </w:r>
            <w:proofErr w:type="spellEnd"/>
            <w:r w:rsidR="009E77F8" w:rsidRPr="009E77F8">
              <w:t xml:space="preserve"> </w:t>
            </w:r>
            <w:r w:rsidR="009E77F8">
              <w:t xml:space="preserve">API </w:t>
            </w:r>
            <w:r>
              <w:t xml:space="preserve">defines only one service-level scope so far. This means that when using OAuth2 based </w:t>
            </w:r>
            <w:r w:rsidR="00F93D0B">
              <w:t xml:space="preserve">authorization </w:t>
            </w:r>
            <w:r>
              <w:t xml:space="preserve">tokens, any consumer of the API gets access to any of </w:t>
            </w:r>
            <w:r w:rsidR="00F93D0B">
              <w:t>its</w:t>
            </w:r>
            <w:r>
              <w:t xml:space="preserve"> service operations, </w:t>
            </w:r>
            <w:r w:rsidR="001548B9">
              <w:t>e.g.,</w:t>
            </w:r>
            <w:r>
              <w:t xml:space="preserve"> operators cannot </w:t>
            </w:r>
            <w:r w:rsidR="00A92B87">
              <w:t>grant</w:t>
            </w:r>
            <w:r>
              <w:t xml:space="preserve"> </w:t>
            </w:r>
            <w:r w:rsidR="00A92B87">
              <w:t xml:space="preserve">an authorization </w:t>
            </w:r>
            <w:r>
              <w:t xml:space="preserve">token to an </w:t>
            </w:r>
            <w:r w:rsidR="001E61E9">
              <w:t>MFAF</w:t>
            </w:r>
            <w:r>
              <w:t xml:space="preserve"> only</w:t>
            </w:r>
            <w:r w:rsidR="00A92B87">
              <w:t xml:space="preserve"> for</w:t>
            </w:r>
            <w:r>
              <w:t xml:space="preserve"> </w:t>
            </w:r>
            <w:r w:rsidR="001E61E9">
              <w:t xml:space="preserve">storage request </w:t>
            </w:r>
            <w:r w:rsidR="00492222">
              <w:t>service operation</w:t>
            </w:r>
            <w:r w:rsidR="001548B9">
              <w:t xml:space="preserve"> </w:t>
            </w:r>
            <w:r w:rsidR="00513624">
              <w:t xml:space="preserve">and not </w:t>
            </w:r>
            <w:r w:rsidR="001548B9">
              <w:t xml:space="preserve">to get </w:t>
            </w:r>
            <w:r w:rsidR="001E61E9">
              <w:t>storage subscription request</w:t>
            </w:r>
            <w:r>
              <w:t xml:space="preserve">. </w:t>
            </w:r>
          </w:p>
          <w:p w14:paraId="355C6310" w14:textId="77777777" w:rsidR="002F4938" w:rsidRDefault="002F49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6ACD79" w14:textId="48EEDA0A" w:rsidR="00CB2D0F" w:rsidRDefault="00CB2D0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To reduce the complexity of resource/operation-level scopes in the </w:t>
            </w:r>
            <w:proofErr w:type="spellStart"/>
            <w:r w:rsidR="00EC0192">
              <w:t>Nadrf_DataManagement</w:t>
            </w:r>
            <w:proofErr w:type="spellEnd"/>
            <w:r w:rsidR="00492222" w:rsidRPr="009E77F8">
              <w:t xml:space="preserve"> </w:t>
            </w:r>
            <w:r w:rsidR="001548B9">
              <w:t>API</w:t>
            </w:r>
            <w:r>
              <w:t>, there is no additional scope defined for the service operations wherein all NF acts as NF consumers.</w:t>
            </w:r>
            <w:r w:rsidR="00812951">
              <w:t xml:space="preserve"> For </w:t>
            </w:r>
            <w:r w:rsidR="00812951" w:rsidRPr="00EB454A">
              <w:t xml:space="preserve">example, </w:t>
            </w:r>
            <w:proofErr w:type="spellStart"/>
            <w:r w:rsidR="00EC0192">
              <w:t>Nadrf_DataManagement</w:t>
            </w:r>
            <w:proofErr w:type="spellEnd"/>
            <w:r w:rsidR="00492222" w:rsidRPr="009E77F8">
              <w:t xml:space="preserve"> </w:t>
            </w:r>
            <w:r w:rsidR="001E61E9">
              <w:t>storage request</w:t>
            </w:r>
            <w:r w:rsidR="00812951">
              <w:t xml:space="preserve"> </w:t>
            </w:r>
            <w:r w:rsidR="001E61E9">
              <w:t xml:space="preserve">service </w:t>
            </w:r>
            <w:r w:rsidR="00812951" w:rsidRPr="00EB454A">
              <w:t xml:space="preserve">operation shall be used all </w:t>
            </w:r>
            <w:r w:rsidR="00812951" w:rsidRPr="00EB454A">
              <w:lastRenderedPageBreak/>
              <w:t>service consumers n</w:t>
            </w:r>
            <w:r w:rsidR="00812951">
              <w:t xml:space="preserve">amely </w:t>
            </w:r>
            <w:r w:rsidR="001E61E9">
              <w:t>DCCF, NWDAF, MFAF</w:t>
            </w:r>
            <w:r w:rsidR="00812951">
              <w:t xml:space="preserve"> and so, here is no additional operation-level scope.</w:t>
            </w:r>
          </w:p>
          <w:p w14:paraId="708AA7DE" w14:textId="784CEB36" w:rsidR="00842A0C" w:rsidRDefault="00842A0C" w:rsidP="001A4A7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27DDB" w14:textId="260A8DB8" w:rsidR="00982E1D" w:rsidRDefault="00982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define </w:t>
            </w:r>
            <w:r w:rsidR="00B07D1D">
              <w:rPr>
                <w:noProof/>
              </w:rPr>
              <w:t>one</w:t>
            </w:r>
            <w:r>
              <w:rPr>
                <w:noProof/>
              </w:rPr>
              <w:t xml:space="preserve"> resource/operation-level scope </w:t>
            </w:r>
            <w:r w:rsidR="00971990">
              <w:rPr>
                <w:noProof/>
              </w:rPr>
              <w:t xml:space="preserve">in the </w:t>
            </w:r>
            <w:proofErr w:type="spellStart"/>
            <w:r w:rsidR="00EC0192">
              <w:t>Nadrf_DataManagement</w:t>
            </w:r>
            <w:proofErr w:type="spellEnd"/>
            <w:r w:rsidR="00CB2D0F">
              <w:t xml:space="preserve"> </w:t>
            </w:r>
            <w:r w:rsidR="00971990">
              <w:t xml:space="preserve">API </w:t>
            </w:r>
            <w:r>
              <w:rPr>
                <w:noProof/>
              </w:rPr>
              <w:t xml:space="preserve">to </w:t>
            </w:r>
            <w:r w:rsidR="00625E43">
              <w:rPr>
                <w:noProof/>
              </w:rPr>
              <w:t>enable</w:t>
            </w:r>
            <w:r>
              <w:rPr>
                <w:noProof/>
              </w:rPr>
              <w:t xml:space="preserve"> the option for operators to grant </w:t>
            </w:r>
            <w:r w:rsidR="00625E43">
              <w:rPr>
                <w:noProof/>
              </w:rPr>
              <w:t>authorization</w:t>
            </w:r>
            <w:r>
              <w:rPr>
                <w:noProof/>
              </w:rPr>
              <w:t xml:space="preserve"> token</w:t>
            </w:r>
            <w:r w:rsidR="00971990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21E2A">
              <w:rPr>
                <w:noProof/>
              </w:rPr>
              <w:t>only</w:t>
            </w:r>
            <w:r w:rsidR="00625E43">
              <w:rPr>
                <w:noProof/>
              </w:rPr>
              <w:t xml:space="preserve"> for</w:t>
            </w:r>
            <w:r w:rsidR="00321E2A">
              <w:rPr>
                <w:noProof/>
              </w:rPr>
              <w:t xml:space="preserve"> access</w:t>
            </w:r>
            <w:r w:rsidR="00625E43">
              <w:rPr>
                <w:noProof/>
              </w:rPr>
              <w:t>ing</w:t>
            </w:r>
            <w:r w:rsidR="00321E2A">
              <w:rPr>
                <w:noProof/>
              </w:rPr>
              <w:t xml:space="preserve"> </w:t>
            </w:r>
            <w:r>
              <w:rPr>
                <w:noProof/>
              </w:rPr>
              <w:t>service operations</w:t>
            </w:r>
            <w:r w:rsidR="00F33046">
              <w:rPr>
                <w:noProof/>
              </w:rPr>
              <w:t xml:space="preserve"> applying to</w:t>
            </w:r>
            <w:r w:rsidR="00CB2D0F">
              <w:rPr>
                <w:noProof/>
              </w:rPr>
              <w:t xml:space="preserve"> </w:t>
            </w:r>
            <w:r w:rsidR="001E61E9">
              <w:rPr>
                <w:noProof/>
              </w:rPr>
              <w:t>ADRF</w:t>
            </w:r>
            <w:r>
              <w:rPr>
                <w:noProof/>
              </w:rPr>
              <w:t>:</w:t>
            </w:r>
          </w:p>
          <w:p w14:paraId="31C656EC" w14:textId="7FD1F62C" w:rsidR="00CB2D0F" w:rsidRDefault="00EC0192" w:rsidP="0081295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proofErr w:type="spellStart"/>
            <w:r>
              <w:t>Nadrf_DataManagement</w:t>
            </w:r>
            <w:proofErr w:type="spellEnd"/>
            <w:r w:rsidR="00357CC6">
              <w:t xml:space="preserve"> </w:t>
            </w:r>
            <w:r w:rsidR="001E61E9">
              <w:t xml:space="preserve">subscription request, storage </w:t>
            </w:r>
            <w:proofErr w:type="spellStart"/>
            <w:r w:rsidR="001E61E9">
              <w:t>subscripton</w:t>
            </w:r>
            <w:proofErr w:type="spellEnd"/>
            <w:r w:rsidR="001E61E9">
              <w:t xml:space="preserve"> removal, </w:t>
            </w:r>
            <w:proofErr w:type="spellStart"/>
            <w:r w:rsidR="001E61E9">
              <w:t>retreieval</w:t>
            </w:r>
            <w:proofErr w:type="spellEnd"/>
            <w:r w:rsidR="001E61E9">
              <w:t xml:space="preserve"> request, retrieval subscribe, retrieval unsubscribe, delete service operations</w:t>
            </w:r>
            <w:r w:rsidR="00F3304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C8851" w:rsidR="001E41F3" w:rsidRDefault="00625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 definition does not allow an operator using OAuth2 based authorization to authorize an NFc to </w:t>
            </w:r>
            <w:r w:rsidR="00A131F4">
              <w:rPr>
                <w:noProof/>
              </w:rPr>
              <w:t xml:space="preserve">access only </w:t>
            </w:r>
            <w:r w:rsidR="001F572E">
              <w:rPr>
                <w:noProof/>
              </w:rPr>
              <w:t xml:space="preserve">service operations applying to </w:t>
            </w:r>
            <w:proofErr w:type="spellStart"/>
            <w:r w:rsidR="00EC0192">
              <w:t>Nadrf_DataManagement</w:t>
            </w:r>
            <w:proofErr w:type="spellEnd"/>
            <w:r w:rsidR="00CB2D0F">
              <w:t xml:space="preserve"> API</w:t>
            </w:r>
            <w:r w:rsidR="001F572E">
              <w:rPr>
                <w:noProof/>
              </w:rPr>
              <w:t>.</w:t>
            </w:r>
            <w:r w:rsidR="005C6D6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FC52D2" w:rsidR="001E41F3" w:rsidRDefault="00923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4652B">
              <w:rPr>
                <w:noProof/>
              </w:rPr>
              <w:t>1</w:t>
            </w:r>
            <w:r>
              <w:rPr>
                <w:noProof/>
              </w:rPr>
              <w:t xml:space="preserve">.9, </w:t>
            </w:r>
            <w:r w:rsidR="001F572E">
              <w:rPr>
                <w:noProof/>
              </w:rPr>
              <w:t>A.</w:t>
            </w:r>
            <w:r w:rsidR="00F4652B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1C5D9F" w:rsidR="001E41F3" w:rsidRDefault="005C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277280">
              <w:rPr>
                <w:noProof/>
              </w:rPr>
              <w:t xml:space="preserve">new </w:t>
            </w:r>
            <w:r>
              <w:rPr>
                <w:noProof/>
              </w:rPr>
              <w:t xml:space="preserve">backward compatible </w:t>
            </w:r>
            <w:r w:rsidR="00277280">
              <w:rPr>
                <w:noProof/>
              </w:rPr>
              <w:t>features</w:t>
            </w:r>
            <w:r>
              <w:rPr>
                <w:noProof/>
              </w:rPr>
              <w:t xml:space="preserve"> to the OpenAPI definition of the </w:t>
            </w:r>
            <w:proofErr w:type="spellStart"/>
            <w:r w:rsidR="00EC0192">
              <w:t>Nadrf_DataManagement</w:t>
            </w:r>
            <w:proofErr w:type="spellEnd"/>
            <w:r w:rsidR="00EC0192" w:rsidRPr="009E77F8"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E51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Pr="00E51D25">
        <w:rPr>
          <w:rFonts w:ascii="Arial" w:hAnsi="Arial" w:cs="Arial"/>
          <w:noProof/>
          <w:color w:val="0000FF"/>
          <w:sz w:val="28"/>
          <w:szCs w:val="28"/>
        </w:rPr>
        <w:t>* * First Change * * * *</w:t>
      </w:r>
    </w:p>
    <w:p w14:paraId="4E12A1D9" w14:textId="77777777" w:rsidR="00987CB8" w:rsidRDefault="00987CB8" w:rsidP="00987CB8">
      <w:pPr>
        <w:pStyle w:val="Heading3"/>
      </w:pPr>
      <w:bookmarkStart w:id="1" w:name="_Toc120681650"/>
      <w:bookmarkStart w:id="2" w:name="_Toc129284790"/>
      <w:bookmarkStart w:id="3" w:name="_Toc28012877"/>
      <w:bookmarkStart w:id="4" w:name="_Toc34266363"/>
      <w:bookmarkStart w:id="5" w:name="_Toc36102534"/>
      <w:bookmarkStart w:id="6" w:name="_Toc43563578"/>
      <w:bookmarkStart w:id="7" w:name="_Toc45134127"/>
      <w:bookmarkStart w:id="8" w:name="_Toc50032059"/>
      <w:bookmarkStart w:id="9" w:name="_Toc51762979"/>
      <w:bookmarkStart w:id="10" w:name="_Toc56641048"/>
      <w:bookmarkStart w:id="11" w:name="_Toc59018016"/>
      <w:bookmarkStart w:id="12" w:name="_Toc66231884"/>
      <w:bookmarkStart w:id="13" w:name="_Toc68169045"/>
      <w:bookmarkStart w:id="14" w:name="_Toc70550713"/>
      <w:bookmarkStart w:id="15" w:name="_Toc83233168"/>
      <w:bookmarkStart w:id="16" w:name="_Toc85553097"/>
      <w:bookmarkStart w:id="17" w:name="_Toc85557196"/>
      <w:bookmarkStart w:id="18" w:name="_Toc88667706"/>
      <w:bookmarkStart w:id="19" w:name="_Toc90655991"/>
      <w:bookmarkStart w:id="20" w:name="_Toc94064396"/>
      <w:bookmarkStart w:id="21" w:name="_Toc98233783"/>
      <w:bookmarkStart w:id="22" w:name="_Toc101244561"/>
      <w:bookmarkStart w:id="23" w:name="_Toc104539156"/>
      <w:bookmarkStart w:id="24" w:name="_Toc112951279"/>
      <w:bookmarkStart w:id="25" w:name="_Toc113031819"/>
      <w:bookmarkStart w:id="26" w:name="_Toc114133958"/>
      <w:bookmarkStart w:id="27" w:name="_Toc120702459"/>
      <w:r>
        <w:t>5.1.9</w:t>
      </w:r>
      <w:r>
        <w:tab/>
        <w:t>Security</w:t>
      </w:r>
      <w:bookmarkEnd w:id="1"/>
      <w:bookmarkEnd w:id="2"/>
    </w:p>
    <w:p w14:paraId="3BD7DA3F" w14:textId="77777777" w:rsidR="00987CB8" w:rsidRDefault="00987CB8" w:rsidP="00987CB8">
      <w:r>
        <w:t xml:space="preserve">As indicated in 3GPP TS 33.501 [8] and 3GPP TS 29.500 [4], the access to the </w:t>
      </w:r>
      <w:proofErr w:type="spellStart"/>
      <w:r>
        <w:t>Nadrf_DataManagement</w:t>
      </w:r>
      <w:proofErr w:type="spellEnd"/>
      <w:r>
        <w:t xml:space="preserve"> 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62DC899D" w14:textId="77777777" w:rsidR="00987CB8" w:rsidRDefault="00987CB8" w:rsidP="00987CB8">
      <w:r>
        <w:t xml:space="preserve">If OAuth2 is used, an NF Service Consumer, prior to consuming services offered by the </w:t>
      </w:r>
      <w:proofErr w:type="spellStart"/>
      <w:r>
        <w:t>Nadrf_DataManagement</w:t>
      </w:r>
      <w:proofErr w:type="spellEnd"/>
      <w:r>
        <w:t xml:space="preserve"> API, shall obtain a "token" from the authorization server, by invoking the Access Token Request service, as described in 3GPP TS 29.510 [10], clause 5.4.2.2.</w:t>
      </w:r>
    </w:p>
    <w:p w14:paraId="41982700" w14:textId="77777777" w:rsidR="00987CB8" w:rsidRDefault="00987CB8" w:rsidP="00987CB8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t>Nadrf_DataManagement</w:t>
      </w:r>
      <w:proofErr w:type="spellEnd"/>
      <w:r>
        <w:rPr>
          <w:lang w:eastAsia="zh-CN"/>
        </w:rPr>
        <w:t xml:space="preserve"> </w:t>
      </w:r>
      <w:r>
        <w:t>service.</w:t>
      </w:r>
    </w:p>
    <w:p w14:paraId="051CF21C" w14:textId="040B0228" w:rsidR="00987CB8" w:rsidRPr="00052626" w:rsidRDefault="0077001F" w:rsidP="00987CB8">
      <w:pPr>
        <w:rPr>
          <w:ins w:id="28" w:author="Nokia" w:date="2023-04-06T19:34:00Z"/>
        </w:rPr>
      </w:pPr>
      <w:ins w:id="29" w:author="Nokia" w:date="2023-04-21T11:36:00Z">
        <w:r w:rsidRPr="0077001F">
          <w:t xml:space="preserve">The </w:t>
        </w:r>
        <w:proofErr w:type="spellStart"/>
        <w:r w:rsidRPr="0077001F">
          <w:t>Nadrf_DataManagement</w:t>
        </w:r>
        <w:proofErr w:type="spellEnd"/>
        <w:r w:rsidRPr="0077001F">
          <w:t xml:space="preserve"> API defines the following scopes for OAuth2 authorization as described in </w:t>
        </w:r>
        <w:r>
          <w:t>3GPP TS 29.501 [5]</w:t>
        </w:r>
        <w:r w:rsidRPr="0077001F">
          <w:t>, clause</w:t>
        </w:r>
      </w:ins>
      <w:ins w:id="30" w:author="Nokia" w:date="2023-04-21T11:37:00Z">
        <w:r>
          <w:t> </w:t>
        </w:r>
      </w:ins>
      <w:ins w:id="31" w:author="Nokia" w:date="2023-04-21T11:36:00Z">
        <w:r w:rsidRPr="0077001F">
          <w:t>4.10</w:t>
        </w:r>
        <w:r>
          <w:rPr>
            <w:lang w:val="en-US"/>
          </w:rPr>
          <w:t>.</w:t>
        </w:r>
      </w:ins>
      <w:ins w:id="32" w:author="Nokia" w:date="2023-04-21T11:37:00Z">
        <w:r>
          <w:rPr>
            <w:lang w:val="en-US"/>
          </w:rPr>
          <w:t xml:space="preserve"> </w:t>
        </w:r>
      </w:ins>
      <w:del w:id="33" w:author="Nokia" w:date="2023-04-21T18:34:00Z">
        <w:r w:rsidR="00987CB8" w:rsidDel="0087567F">
          <w:rPr>
            <w:lang w:val="en-US"/>
          </w:rPr>
          <w:delText>The</w:delText>
        </w:r>
        <w:r w:rsidR="00987CB8" w:rsidDel="0087567F">
          <w:delText xml:space="preserve"> </w:delText>
        </w:r>
        <w:r w:rsidR="00987CB8" w:rsidDel="0087567F">
          <w:rPr>
            <w:lang w:val="en-US"/>
          </w:rPr>
          <w:delText>Nadrf_DataManagement</w:delText>
        </w:r>
        <w:r w:rsidR="00987CB8" w:rsidDel="0087567F">
          <w:rPr>
            <w:lang w:eastAsia="zh-CN"/>
          </w:rPr>
          <w:delText xml:space="preserve"> </w:delText>
        </w:r>
        <w:r w:rsidR="00987CB8" w:rsidDel="0087567F">
          <w:rPr>
            <w:lang w:val="en-US"/>
          </w:rPr>
          <w:delText>API defines</w:delText>
        </w:r>
      </w:del>
      <w:del w:id="34" w:author="Nokia" w:date="2023-04-06T19:34:00Z">
        <w:r w:rsidR="00987CB8" w:rsidDel="001C059D">
          <w:rPr>
            <w:lang w:val="en-US"/>
          </w:rPr>
          <w:delText xml:space="preserve"> </w:delText>
        </w:r>
      </w:del>
    </w:p>
    <w:p w14:paraId="4280DE1C" w14:textId="77777777" w:rsidR="00987CB8" w:rsidRDefault="00987CB8" w:rsidP="00987CB8">
      <w:pPr>
        <w:pStyle w:val="TH"/>
        <w:rPr>
          <w:ins w:id="35" w:author="Nokia" w:date="2023-04-06T19:34:00Z"/>
        </w:rPr>
      </w:pPr>
      <w:ins w:id="36" w:author="Nokia" w:date="2023-04-06T19:34:00Z">
        <w:r>
          <w:t xml:space="preserve">Table 5.1.9-1: OAuth2 scopes defined in </w:t>
        </w:r>
      </w:ins>
      <w:proofErr w:type="spellStart"/>
      <w:ins w:id="37" w:author="Nokia" w:date="2023-04-06T19:35:00Z">
        <w:r>
          <w:rPr>
            <w:lang w:val="en-US"/>
          </w:rPr>
          <w:t>Nadrf_DataManagement</w:t>
        </w:r>
      </w:ins>
      <w:proofErr w:type="spellEnd"/>
      <w:ins w:id="38" w:author="Nokia" w:date="2023-04-06T19:34:00Z">
        <w:r w:rsidRPr="00D6154A">
          <w:rPr>
            <w:noProof/>
          </w:rPr>
          <w:t xml:space="preserve"> </w:t>
        </w:r>
        <w:r>
          <w:t>API</w:t>
        </w:r>
      </w:ins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1"/>
        <w:gridCol w:w="5959"/>
      </w:tblGrid>
      <w:tr w:rsidR="009556B5" w14:paraId="2F4570FA" w14:textId="77777777" w:rsidTr="000E7679">
        <w:trPr>
          <w:ins w:id="39" w:author="Nokia" w:date="2023-04-06T19:34:00Z"/>
        </w:trPr>
        <w:tc>
          <w:tcPr>
            <w:tcW w:w="17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5AC04" w14:textId="77777777" w:rsidR="00987CB8" w:rsidRDefault="00987CB8" w:rsidP="00072F9C">
            <w:pPr>
              <w:pStyle w:val="TAH"/>
              <w:rPr>
                <w:ins w:id="40" w:author="Nokia" w:date="2023-04-06T19:34:00Z"/>
              </w:rPr>
            </w:pPr>
            <w:ins w:id="41" w:author="Nokia" w:date="2023-04-06T19:34:00Z">
              <w:r>
                <w:t>Scope</w:t>
              </w:r>
            </w:ins>
          </w:p>
        </w:tc>
        <w:tc>
          <w:tcPr>
            <w:tcW w:w="3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4F91B" w14:textId="77777777" w:rsidR="00987CB8" w:rsidRDefault="00987CB8" w:rsidP="00072F9C">
            <w:pPr>
              <w:pStyle w:val="TAH"/>
              <w:rPr>
                <w:ins w:id="42" w:author="Nokia" w:date="2023-04-06T19:34:00Z"/>
              </w:rPr>
            </w:pPr>
            <w:ins w:id="43" w:author="Nokia" w:date="2023-04-06T19:34:00Z">
              <w:r>
                <w:t>Description</w:t>
              </w:r>
            </w:ins>
          </w:p>
        </w:tc>
      </w:tr>
      <w:tr w:rsidR="009556B5" w14:paraId="35477729" w14:textId="77777777" w:rsidTr="000E7679">
        <w:trPr>
          <w:ins w:id="44" w:author="Nokia" w:date="2023-04-06T19:34:00Z"/>
        </w:trPr>
        <w:tc>
          <w:tcPr>
            <w:tcW w:w="17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BFD84" w14:textId="77777777" w:rsidR="00987CB8" w:rsidRDefault="00987CB8" w:rsidP="00072F9C">
            <w:pPr>
              <w:pStyle w:val="TAL"/>
              <w:rPr>
                <w:ins w:id="45" w:author="Nokia" w:date="2023-04-06T19:34:00Z"/>
              </w:rPr>
            </w:pPr>
            <w:ins w:id="46" w:author="Nokia" w:date="2023-04-06T19:34:00Z">
              <w:r>
                <w:t>"</w:t>
              </w:r>
            </w:ins>
            <w:proofErr w:type="spellStart"/>
            <w:ins w:id="47" w:author="Nokia" w:date="2023-04-06T19:36:00Z">
              <w:r w:rsidRPr="001C059D">
                <w:t>nnadrf-datamanagement</w:t>
              </w:r>
            </w:ins>
            <w:proofErr w:type="spellEnd"/>
            <w:ins w:id="48" w:author="Nokia" w:date="2023-04-06T19:34:00Z">
              <w:r>
                <w:t>"</w:t>
              </w:r>
            </w:ins>
          </w:p>
        </w:tc>
        <w:tc>
          <w:tcPr>
            <w:tcW w:w="3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96A7F" w14:textId="77777777" w:rsidR="00987CB8" w:rsidRDefault="00987CB8" w:rsidP="00072F9C">
            <w:pPr>
              <w:pStyle w:val="TAL"/>
              <w:rPr>
                <w:ins w:id="49" w:author="Nokia" w:date="2023-04-06T19:34:00Z"/>
              </w:rPr>
            </w:pPr>
            <w:ins w:id="50" w:author="Nokia" w:date="2023-04-06T19:34:00Z">
              <w:r>
                <w:t xml:space="preserve">Access to the </w:t>
              </w:r>
            </w:ins>
            <w:proofErr w:type="spellStart"/>
            <w:ins w:id="51" w:author="Nokia" w:date="2023-04-06T19:36:00Z">
              <w:r>
                <w:rPr>
                  <w:lang w:val="en-US"/>
                </w:rPr>
                <w:t>Nadrf_DataManagement</w:t>
              </w:r>
            </w:ins>
            <w:proofErr w:type="spellEnd"/>
            <w:ins w:id="52" w:author="Nokia" w:date="2023-04-06T19:34:00Z">
              <w:r w:rsidRPr="00D6154A">
                <w:rPr>
                  <w:noProof/>
                </w:rPr>
                <w:t xml:space="preserve"> </w:t>
              </w:r>
              <w:r>
                <w:t>API</w:t>
              </w:r>
            </w:ins>
          </w:p>
        </w:tc>
      </w:tr>
      <w:tr w:rsidR="009556B5" w14:paraId="120BB365" w14:textId="77777777" w:rsidTr="000E7679">
        <w:trPr>
          <w:ins w:id="53" w:author="Nokia" w:date="2023-04-06T19:34:00Z"/>
        </w:trPr>
        <w:tc>
          <w:tcPr>
            <w:tcW w:w="17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31E63" w14:textId="23F3F125" w:rsidR="00987CB8" w:rsidRDefault="00987CB8" w:rsidP="00072F9C">
            <w:pPr>
              <w:pStyle w:val="TAL"/>
              <w:rPr>
                <w:ins w:id="54" w:author="Nokia" w:date="2023-04-06T19:34:00Z"/>
              </w:rPr>
            </w:pPr>
            <w:ins w:id="55" w:author="Nokia" w:date="2023-04-06T19:38:00Z">
              <w:r>
                <w:t>“</w:t>
              </w:r>
              <w:proofErr w:type="spellStart"/>
              <w:r w:rsidRPr="001C059D">
                <w:t>nnadrf-datamanagement</w:t>
              </w:r>
            </w:ins>
            <w:ins w:id="56" w:author="Nokia" w:date="2023-04-06T19:34:00Z">
              <w:r>
                <w:t>:</w:t>
              </w:r>
            </w:ins>
            <w:ins w:id="57" w:author="Nokia" w:date="2023-04-06T19:39:00Z">
              <w:r>
                <w:t>s</w:t>
              </w:r>
              <w:r>
                <w:rPr>
                  <w:rFonts w:hint="eastAsia"/>
                </w:rPr>
                <w:t>torage</w:t>
              </w:r>
            </w:ins>
            <w:ins w:id="58" w:author="Nokia" w:date="2023-04-21T11:40:00Z">
              <w:r w:rsidR="0077001F">
                <w:t>request</w:t>
              </w:r>
            </w:ins>
            <w:proofErr w:type="spellEnd"/>
            <w:ins w:id="59" w:author="Nokia" w:date="2023-04-06T19:34:00Z">
              <w:r>
                <w:t>"</w:t>
              </w:r>
            </w:ins>
          </w:p>
        </w:tc>
        <w:tc>
          <w:tcPr>
            <w:tcW w:w="3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1822D" w14:textId="4578EBC7" w:rsidR="0077001F" w:rsidRDefault="00987CB8" w:rsidP="0087567F">
            <w:pPr>
              <w:pStyle w:val="TAL"/>
              <w:rPr>
                <w:ins w:id="60" w:author="Nokia" w:date="2023-04-06T19:34:00Z"/>
              </w:rPr>
            </w:pPr>
            <w:ins w:id="61" w:author="Nokia" w:date="2023-04-06T19:34:00Z">
              <w:r>
                <w:t xml:space="preserve">Access to service operations applying to </w:t>
              </w:r>
            </w:ins>
            <w:proofErr w:type="spellStart"/>
            <w:ins w:id="62" w:author="Nokia" w:date="2023-04-21T18:37:00Z">
              <w:r w:rsidR="0087567F">
                <w:rPr>
                  <w:lang w:val="en-US"/>
                </w:rPr>
                <w:t>Nadrf_DataManagement_StorageRequest</w:t>
              </w:r>
              <w:proofErr w:type="spellEnd"/>
              <w:r w:rsidR="0087567F">
                <w:rPr>
                  <w:lang w:val="en-US"/>
                </w:rPr>
                <w:t xml:space="preserve"> service operation</w:t>
              </w:r>
              <w:r w:rsidR="0087567F">
                <w:rPr>
                  <w:rFonts w:hint="eastAsia"/>
                </w:rPr>
                <w:t xml:space="preserve"> </w:t>
              </w:r>
            </w:ins>
          </w:p>
        </w:tc>
      </w:tr>
    </w:tbl>
    <w:p w14:paraId="2424EB28" w14:textId="77777777" w:rsidR="00987CB8" w:rsidRDefault="00987CB8" w:rsidP="00987CB8">
      <w:pPr>
        <w:rPr>
          <w:lang w:val="en-US"/>
        </w:rPr>
      </w:pPr>
      <w:del w:id="63" w:author="Nokia" w:date="2023-04-06T19:34:00Z">
        <w:r w:rsidDel="001C059D">
          <w:rPr>
            <w:lang w:val="en-US"/>
          </w:rPr>
          <w:delText>a single scope "</w:delText>
        </w:r>
        <w:r w:rsidDel="001C059D">
          <w:delText>n</w:delText>
        </w:r>
        <w:r w:rsidDel="001C059D">
          <w:rPr>
            <w:lang w:val="en-US"/>
          </w:rPr>
          <w:delText>adrf</w:delText>
        </w:r>
        <w:r w:rsidDel="001C059D">
          <w:delText>-datamanagement</w:delText>
        </w:r>
        <w:r w:rsidDel="001C059D">
          <w:rPr>
            <w:lang w:val="en-US"/>
          </w:rPr>
          <w:delText>" for the entire service, and it does not define any additional scopes at resource or operation level</w:delText>
        </w:r>
      </w:del>
      <w:r>
        <w:rPr>
          <w:lang w:val="en-US"/>
        </w:rPr>
        <w:t>.</w:t>
      </w:r>
    </w:p>
    <w:p w14:paraId="375E23D1" w14:textId="77777777" w:rsidR="00987CB8" w:rsidRDefault="00987CB8" w:rsidP="00987CB8">
      <w:pPr>
        <w:rPr>
          <w:lang w:val="en-US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31205911" w14:textId="77777777" w:rsidR="00C42F7C" w:rsidRPr="00A02B7D" w:rsidRDefault="00C42F7C" w:rsidP="00C42F7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4F07AB6" w14:textId="77777777" w:rsidR="00D14F54" w:rsidRDefault="00D14F54" w:rsidP="00D14F54">
      <w:pPr>
        <w:pStyle w:val="Heading1"/>
      </w:pPr>
      <w:bookmarkStart w:id="64" w:name="_Toc114134714"/>
      <w:bookmarkStart w:id="65" w:name="_Toc120681653"/>
      <w:bookmarkStart w:id="66" w:name="_Toc112937957"/>
      <w:bookmarkStart w:id="67" w:name="_Toc100940044"/>
      <w:bookmarkStart w:id="68" w:name="_Toc104546910"/>
      <w:bookmarkStart w:id="69" w:name="_Toc97037834"/>
      <w:bookmarkStart w:id="70" w:name="_Toc97034966"/>
      <w:bookmarkStart w:id="71" w:name="_Toc94020432"/>
      <w:bookmarkStart w:id="72" w:name="_Toc81242859"/>
      <w:bookmarkStart w:id="73" w:name="_Toc89426645"/>
      <w:bookmarkStart w:id="74" w:name="_Toc73042515"/>
      <w:bookmarkStart w:id="75" w:name="_Toc72766496"/>
      <w:bookmarkStart w:id="76" w:name="_Toc72767063"/>
      <w:bookmarkStart w:id="77" w:name="_Toc129284793"/>
      <w:bookmarkStart w:id="78" w:name="_Toc28012522"/>
      <w:bookmarkStart w:id="79" w:name="_Toc36038485"/>
      <w:bookmarkStart w:id="80" w:name="_Toc45133756"/>
      <w:bookmarkStart w:id="81" w:name="_Toc51762510"/>
      <w:bookmarkStart w:id="82" w:name="_Toc59017082"/>
      <w:bookmarkStart w:id="83" w:name="_Toc35971453"/>
      <w:bookmarkStart w:id="84" w:name="_Toc67903570"/>
      <w:bookmarkStart w:id="85" w:name="_Toc77761110"/>
      <w:bookmarkStart w:id="86" w:name="_Toc81558764"/>
      <w:bookmarkStart w:id="87" w:name="_Toc85877144"/>
      <w:bookmarkStart w:id="88" w:name="_Toc88681599"/>
      <w:bookmarkStart w:id="89" w:name="_Toc89678286"/>
      <w:bookmarkStart w:id="90" w:name="_Toc98501378"/>
      <w:bookmarkStart w:id="91" w:name="_Toc106634669"/>
      <w:bookmarkStart w:id="92" w:name="_Toc114825448"/>
      <w:bookmarkStart w:id="93" w:name="_Toc122089479"/>
      <w:r>
        <w:t>A.2</w:t>
      </w:r>
      <w:r>
        <w:tab/>
      </w:r>
      <w:proofErr w:type="spellStart"/>
      <w:r>
        <w:t>Nadrf_DataManagement</w:t>
      </w:r>
      <w:proofErr w:type="spellEnd"/>
      <w:r>
        <w:t xml:space="preserve"> API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68A05AB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openapi: 3.0.0</w:t>
      </w:r>
    </w:p>
    <w:p w14:paraId="6AC57DC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info:</w:t>
      </w:r>
    </w:p>
    <w:p w14:paraId="3576AD22" w14:textId="77777777" w:rsidR="00D14F54" w:rsidRDefault="00D14F54" w:rsidP="00D14F54">
      <w:pPr>
        <w:pStyle w:val="PL"/>
        <w:rPr>
          <w:lang w:val="en-US" w:eastAsia="en-IN"/>
        </w:rPr>
      </w:pPr>
      <w:r>
        <w:rPr>
          <w:lang w:val="en-IN" w:eastAsia="en-IN"/>
        </w:rPr>
        <w:t xml:space="preserve">  version: 1.1.0-</w:t>
      </w:r>
      <w:r>
        <w:rPr>
          <w:lang w:val="en-US" w:eastAsia="en-IN"/>
        </w:rPr>
        <w:t>alpha.2</w:t>
      </w:r>
    </w:p>
    <w:p w14:paraId="24DCBE9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title: Nadrf_DataManagement</w:t>
      </w:r>
    </w:p>
    <w:p w14:paraId="4388FE3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|</w:t>
      </w:r>
    </w:p>
    <w:p w14:paraId="798CC5B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ADRF Data Management Service.  </w:t>
      </w:r>
    </w:p>
    <w:p w14:paraId="2889D97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© 2023, 3GPP Organizational Partners (ARIB, ATIS, CCSA, ETSI, TSDSI, TTA, TTC).  </w:t>
      </w:r>
    </w:p>
    <w:p w14:paraId="4B6992B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All rights reserved.</w:t>
      </w:r>
    </w:p>
    <w:p w14:paraId="2C2E251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externalDocs:</w:t>
      </w:r>
    </w:p>
    <w:p w14:paraId="0151961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</w:t>
      </w:r>
      <w:r>
        <w:t>3GPP TS 29.575 V18.1.0; 5G System; Analytics Data Repository Services; Stage 3.</w:t>
      </w:r>
    </w:p>
    <w:p w14:paraId="31F77C5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url: 'https://www.3gpp.org/ftp/Specs/archive/29_series/29.575/'</w:t>
      </w:r>
    </w:p>
    <w:p w14:paraId="7E6A18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72F7F3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servers:</w:t>
      </w:r>
    </w:p>
    <w:p w14:paraId="0430F81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url: '{apiRoot}/nadrf-datamanagement/v1'</w:t>
      </w:r>
    </w:p>
    <w:p w14:paraId="65AA554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variables:</w:t>
      </w:r>
    </w:p>
    <w:p w14:paraId="52969D9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apiRoot:</w:t>
      </w:r>
    </w:p>
    <w:p w14:paraId="7727D1E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 https://example.com</w:t>
      </w:r>
    </w:p>
    <w:p w14:paraId="4DABE83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apiRoot as defined in clause 4.4 of 3GPP TS 29.501.</w:t>
      </w:r>
    </w:p>
    <w:p w14:paraId="56F8CF2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2304CC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security:</w:t>
      </w:r>
    </w:p>
    <w:p w14:paraId="31FE7C4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oAuth2ClientCredentials:</w:t>
      </w:r>
    </w:p>
    <w:p w14:paraId="0AF2B80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- nadrf-datamanagement</w:t>
      </w:r>
    </w:p>
    <w:p w14:paraId="1C8A2D7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{}</w:t>
      </w:r>
    </w:p>
    <w:p w14:paraId="7BFF416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A7C694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61DF9B7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/data-store-records:</w:t>
      </w:r>
    </w:p>
    <w:p w14:paraId="5A5AFEF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6FF3229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Creates a new Individual Data Store Record resource.</w:t>
      </w:r>
    </w:p>
    <w:p w14:paraId="5D81E54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CreateADRFDataStoreRecord</w:t>
      </w:r>
    </w:p>
    <w:p w14:paraId="5B467F8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3A9765F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Data Store Records (Collection)</w:t>
      </w:r>
    </w:p>
    <w:p w14:paraId="5D2F7B3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 w14:paraId="0197AA1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32648FB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56EA402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73AB703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'#/components/schemas/NadrfDataStoreRecord'</w:t>
      </w:r>
    </w:p>
    <w:p w14:paraId="12FBF87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required: true</w:t>
      </w:r>
    </w:p>
    <w:p w14:paraId="6778DAC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226EF34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157851A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'201':</w:t>
      </w:r>
    </w:p>
    <w:p w14:paraId="43E1192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Successful creation of new Individual ADRF Data Store Record resource.</w:t>
      </w:r>
    </w:p>
    <w:p w14:paraId="2D8E004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headers:</w:t>
      </w:r>
    </w:p>
    <w:p w14:paraId="3BAE405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Location:</w:t>
      </w:r>
    </w:p>
    <w:p w14:paraId="26E8516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description: &gt;</w:t>
      </w:r>
    </w:p>
    <w:p w14:paraId="3987D4E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Contains the URI of the newly created resource, according to the structure</w:t>
      </w:r>
    </w:p>
    <w:p w14:paraId="2AFF7EC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{apiRoot}/nadrf-datamanagement/&lt;apiVersion&gt;/data-store-records/{storeTransId}</w:t>
      </w:r>
    </w:p>
    <w:p w14:paraId="26AE8DF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required: true</w:t>
      </w:r>
    </w:p>
    <w:p w14:paraId="11897DD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62ACBE8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type: string</w:t>
      </w:r>
    </w:p>
    <w:p w14:paraId="18150CD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 w14:paraId="7A9A73D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 w14:paraId="125BC45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6589375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'#/components/schemas/NadrfDataStoreRecord'</w:t>
      </w:r>
    </w:p>
    <w:p w14:paraId="5C1C113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3BCD4F4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4E686BD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16FE887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3DC5801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5CCFC3C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29977A5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333C766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319631D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6A03E83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32EF71C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26EC87D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5B23B41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03C1D68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3E4F43D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01EA90A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1EBC590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3AB0D6F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2D327AC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049DB42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311455E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742FE7F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6CE3BEC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781AF1D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3CBBE62C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0F79FA95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Retrieves existing Individual ADRF Data Store Records.</w:t>
      </w:r>
    </w:p>
    <w:p w14:paraId="558EDC60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GetAdrfDataStoreRecords</w:t>
      </w:r>
    </w:p>
    <w:p w14:paraId="64A93C32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B772487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val="en-IN" w:eastAsia="en-IN"/>
        </w:rPr>
        <w:t>ADRF Data Store Records (Collection)</w:t>
      </w:r>
    </w:p>
    <w:p w14:paraId="34C12B21" w14:textId="77777777" w:rsidR="00D14F54" w:rsidRDefault="00D14F54" w:rsidP="00D14F54">
      <w:pPr>
        <w:pStyle w:val="PL"/>
        <w:rPr>
          <w:ins w:id="94" w:author="Nokia" w:date="2023-02-13T17:49:00Z"/>
        </w:rPr>
      </w:pPr>
      <w:ins w:id="95" w:author="Nokia" w:date="2023-02-13T17:49:00Z">
        <w:r>
          <w:t xml:space="preserve">      security:</w:t>
        </w:r>
      </w:ins>
    </w:p>
    <w:p w14:paraId="71A073E4" w14:textId="77777777" w:rsidR="00D14F54" w:rsidRDefault="00D14F54" w:rsidP="00D14F54">
      <w:pPr>
        <w:pStyle w:val="PL"/>
        <w:rPr>
          <w:ins w:id="96" w:author="Nokia" w:date="2023-02-13T17:49:00Z"/>
        </w:rPr>
      </w:pPr>
      <w:ins w:id="97" w:author="Nokia" w:date="2023-02-13T17:49:00Z">
        <w:r>
          <w:t xml:space="preserve">        - {}</w:t>
        </w:r>
      </w:ins>
    </w:p>
    <w:p w14:paraId="338AE90A" w14:textId="77777777" w:rsidR="00D14F54" w:rsidRDefault="00D14F54" w:rsidP="00D14F54">
      <w:pPr>
        <w:pStyle w:val="PL"/>
        <w:rPr>
          <w:ins w:id="98" w:author="Nokia" w:date="2023-02-13T17:49:00Z"/>
        </w:rPr>
      </w:pPr>
      <w:ins w:id="99" w:author="Nokia" w:date="2023-02-13T17:49:00Z">
        <w:r>
          <w:t xml:space="preserve">        - oAuth2ClientCredentials:</w:t>
        </w:r>
      </w:ins>
    </w:p>
    <w:p w14:paraId="731AFE2B" w14:textId="77777777" w:rsidR="00D14F54" w:rsidRDefault="00D14F54" w:rsidP="00D14F54">
      <w:pPr>
        <w:pStyle w:val="PL"/>
        <w:rPr>
          <w:ins w:id="100" w:author="Nokia" w:date="2023-02-13T17:49:00Z"/>
        </w:rPr>
      </w:pPr>
      <w:ins w:id="101" w:author="Nokia" w:date="2023-02-13T17:49:00Z">
        <w:r>
          <w:t xml:space="preserve">          - </w:t>
        </w:r>
      </w:ins>
      <w:ins w:id="102" w:author="Nokia" w:date="2023-04-06T19:36:00Z">
        <w:r w:rsidRPr="001C059D">
          <w:t>nnadrf-datamanagement</w:t>
        </w:r>
      </w:ins>
    </w:p>
    <w:p w14:paraId="6D95BA25" w14:textId="77777777" w:rsidR="00D14F54" w:rsidRDefault="00D14F54" w:rsidP="00D14F54">
      <w:pPr>
        <w:pStyle w:val="PL"/>
        <w:rPr>
          <w:ins w:id="103" w:author="Nokia" w:date="2023-02-13T17:49:00Z"/>
        </w:rPr>
      </w:pPr>
      <w:ins w:id="104" w:author="Nokia" w:date="2023-02-13T17:49:00Z">
        <w:r>
          <w:t xml:space="preserve">        - oAuth2ClientCredentials:</w:t>
        </w:r>
      </w:ins>
    </w:p>
    <w:p w14:paraId="24130778" w14:textId="77777777" w:rsidR="00D14F54" w:rsidRDefault="00D14F54" w:rsidP="00D14F54">
      <w:pPr>
        <w:pStyle w:val="PL"/>
        <w:rPr>
          <w:ins w:id="105" w:author="Nokia" w:date="2023-02-13T17:49:00Z"/>
        </w:rPr>
      </w:pPr>
      <w:ins w:id="106" w:author="Nokia" w:date="2023-02-13T17:49:00Z">
        <w:r>
          <w:t xml:space="preserve">          - </w:t>
        </w:r>
      </w:ins>
      <w:ins w:id="107" w:author="Nokia" w:date="2023-04-06T19:36:00Z">
        <w:r w:rsidRPr="001C059D">
          <w:t>nnadrf-datamanagement</w:t>
        </w:r>
      </w:ins>
    </w:p>
    <w:p w14:paraId="09123AF9" w14:textId="7D5F75FC" w:rsidR="00D14F54" w:rsidRPr="00052626" w:rsidRDefault="00D14F54" w:rsidP="00D14F54">
      <w:pPr>
        <w:pStyle w:val="PL"/>
        <w:rPr>
          <w:ins w:id="108" w:author="Nokia" w:date="2023-02-13T17:49:00Z"/>
        </w:rPr>
      </w:pPr>
      <w:ins w:id="109" w:author="Nokia" w:date="2023-02-13T17:49:00Z">
        <w:r>
          <w:t xml:space="preserve">          - </w:t>
        </w:r>
      </w:ins>
      <w:ins w:id="110" w:author="Nokia" w:date="2023-04-06T19:36:00Z">
        <w:r w:rsidRPr="001C059D">
          <w:t>nnadrf-datamanagement</w:t>
        </w:r>
      </w:ins>
      <w:ins w:id="111" w:author="Nokia" w:date="2023-02-13T17:51:00Z">
        <w:r>
          <w:t>:</w:t>
        </w:r>
      </w:ins>
      <w:ins w:id="112" w:author="Nokia" w:date="2023-04-21T11:43:00Z">
        <w:r w:rsidR="000E7679">
          <w:t>s</w:t>
        </w:r>
        <w:r w:rsidR="000E7679">
          <w:rPr>
            <w:rFonts w:hint="eastAsia"/>
          </w:rPr>
          <w:t>torage</w:t>
        </w:r>
        <w:r w:rsidR="000E7679">
          <w:t>request</w:t>
        </w:r>
      </w:ins>
    </w:p>
    <w:p w14:paraId="1B6D14A9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2BE65B2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store-trans-id</w:t>
      </w:r>
    </w:p>
    <w:p w14:paraId="1D503063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285D0DD3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14E8128D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261C55DC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81699F6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61D3F53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fetch-correlation-ids</w:t>
      </w:r>
    </w:p>
    <w:p w14:paraId="2B12F52C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Fetch correlation identifiers received as part of fetch instruction.</w:t>
      </w:r>
    </w:p>
    <w:p w14:paraId="11545E4C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6CB23DC2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0CF82581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style: form</w:t>
      </w:r>
    </w:p>
    <w:p w14:paraId="26C37A3D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explode: false</w:t>
      </w:r>
    </w:p>
    <w:p w14:paraId="34354EBA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C1A03DE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array</w:t>
      </w:r>
    </w:p>
    <w:p w14:paraId="0D1354BC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items:</w:t>
      </w:r>
    </w:p>
    <w:p w14:paraId="39A67827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type: string</w:t>
      </w:r>
    </w:p>
    <w:p w14:paraId="425C516D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minItems: 1</w:t>
      </w:r>
    </w:p>
    <w:p w14:paraId="6AAC9398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9A7159E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9F541B7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Data store records are returned.</w:t>
      </w:r>
    </w:p>
    <w:p w14:paraId="70E6D1EF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210B076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54E9BC6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3BACCE7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'#/components/schemas/NadrfDataStoreRecord'</w:t>
      </w:r>
    </w:p>
    <w:p w14:paraId="505388D1" w14:textId="77777777" w:rsidR="00D14F54" w:rsidRDefault="00D14F54" w:rsidP="00D14F54">
      <w:pPr>
        <w:pStyle w:val="PL"/>
      </w:pPr>
      <w:r>
        <w:lastRenderedPageBreak/>
        <w:t xml:space="preserve">        '204':</w:t>
      </w:r>
    </w:p>
    <w:p w14:paraId="2FB49E08" w14:textId="77777777" w:rsidR="00D14F54" w:rsidRDefault="00D14F54" w:rsidP="00D14F54">
      <w:pPr>
        <w:pStyle w:val="PL"/>
        <w:rPr>
          <w:rFonts w:cs="Courier New"/>
          <w:szCs w:val="16"/>
        </w:rPr>
      </w:pPr>
      <w:r>
        <w:t xml:space="preserve">          description: No matching ADRF data were found.</w:t>
      </w:r>
    </w:p>
    <w:p w14:paraId="3F1F6628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29EF0C9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6882A36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0C80F45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5FE7FA5" w14:textId="77777777" w:rsidR="00D14F54" w:rsidRDefault="00D14F54" w:rsidP="00D14F54">
      <w:pPr>
        <w:pStyle w:val="PL"/>
      </w:pPr>
      <w:r>
        <w:t xml:space="preserve">        '403':</w:t>
      </w:r>
    </w:p>
    <w:p w14:paraId="5F738B8C" w14:textId="77777777" w:rsidR="00D14F54" w:rsidRDefault="00D14F54" w:rsidP="00D14F54">
      <w:pPr>
        <w:pStyle w:val="PL"/>
      </w:pPr>
      <w:r>
        <w:t xml:space="preserve">          $ref: 'TS29571_CommonData.yaml#/components/responses/403'</w:t>
      </w:r>
    </w:p>
    <w:p w14:paraId="6EBD5E73" w14:textId="77777777" w:rsidR="00D14F54" w:rsidRDefault="00D14F54" w:rsidP="00D14F54">
      <w:pPr>
        <w:pStyle w:val="PL"/>
      </w:pPr>
      <w:r>
        <w:t xml:space="preserve">        '404':</w:t>
      </w:r>
    </w:p>
    <w:p w14:paraId="71DD492D" w14:textId="77777777" w:rsidR="00D14F54" w:rsidRDefault="00D14F54" w:rsidP="00D14F54">
      <w:pPr>
        <w:pStyle w:val="PL"/>
      </w:pPr>
      <w:r>
        <w:t xml:space="preserve">          $ref: 'TS29571_CommonData.yaml#/components/responses/404'</w:t>
      </w:r>
    </w:p>
    <w:p w14:paraId="514D36A9" w14:textId="77777777" w:rsidR="00D14F54" w:rsidRDefault="00D14F54" w:rsidP="00D14F54">
      <w:pPr>
        <w:pStyle w:val="PL"/>
      </w:pPr>
      <w:r>
        <w:t xml:space="preserve">        '406':</w:t>
      </w:r>
    </w:p>
    <w:p w14:paraId="1A36E037" w14:textId="77777777" w:rsidR="00D14F54" w:rsidRDefault="00D14F54" w:rsidP="00D14F54">
      <w:pPr>
        <w:pStyle w:val="PL"/>
      </w:pPr>
      <w:r>
        <w:t xml:space="preserve">          $ref: 'TS29571_CommonData.yaml#/components/responses/406'</w:t>
      </w:r>
    </w:p>
    <w:p w14:paraId="46446A42" w14:textId="77777777" w:rsidR="00D14F54" w:rsidRDefault="00D14F54" w:rsidP="00D14F54">
      <w:pPr>
        <w:pStyle w:val="PL"/>
      </w:pPr>
      <w:r>
        <w:t xml:space="preserve">        '429':</w:t>
      </w:r>
    </w:p>
    <w:p w14:paraId="49AD3C5E" w14:textId="77777777" w:rsidR="00D14F54" w:rsidRDefault="00D14F54" w:rsidP="00D14F54">
      <w:pPr>
        <w:pStyle w:val="PL"/>
      </w:pPr>
      <w:r>
        <w:t xml:space="preserve">          $ref: 'TS29571_CommonData.yaml#/components/responses/429'</w:t>
      </w:r>
    </w:p>
    <w:p w14:paraId="15F1CC8D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840EDFF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DF7595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452BCC8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3C513F9D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4024035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565E063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05DF31C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F44350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/data-store-records/{storeTransId}:</w:t>
      </w:r>
    </w:p>
    <w:p w14:paraId="06B39F7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delete:</w:t>
      </w:r>
    </w:p>
    <w:p w14:paraId="33FA7CF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Delete an existing Individual ADRF Data Store Record.</w:t>
      </w:r>
    </w:p>
    <w:p w14:paraId="2B98E18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DeleteADRFDataStoreRecord</w:t>
      </w:r>
    </w:p>
    <w:p w14:paraId="2311C58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7BD478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Individual ADRF Data Store Record (Document)</w:t>
      </w:r>
    </w:p>
    <w:p w14:paraId="211455C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parameters:</w:t>
      </w:r>
    </w:p>
    <w:p w14:paraId="242AB8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name: storeTransId</w:t>
      </w:r>
    </w:p>
    <w:p w14:paraId="15F4520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in: path</w:t>
      </w:r>
    </w:p>
    <w:p w14:paraId="58FC90D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String identifying a Data Store Record in ADRF.</w:t>
      </w:r>
    </w:p>
    <w:p w14:paraId="6C4E6DD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required: true</w:t>
      </w:r>
    </w:p>
    <w:p w14:paraId="17D7A44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schema:</w:t>
      </w:r>
    </w:p>
    <w:p w14:paraId="46C4DD1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type: string</w:t>
      </w:r>
    </w:p>
    <w:p w14:paraId="09621A1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138FA55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08C600C7" w14:textId="77777777" w:rsidR="00D14F54" w:rsidRDefault="00D14F54" w:rsidP="00D14F54">
      <w:pPr>
        <w:pStyle w:val="PL"/>
        <w:rPr>
          <w:lang w:eastAsia="en-IN"/>
        </w:rPr>
      </w:pPr>
      <w:r>
        <w:rPr>
          <w:lang w:val="en-IN" w:eastAsia="en-IN"/>
        </w:rPr>
        <w:t xml:space="preserve">          description: </w:t>
      </w:r>
      <w:r>
        <w:rPr>
          <w:lang w:eastAsia="en-IN"/>
        </w:rPr>
        <w:t>&gt;</w:t>
      </w:r>
    </w:p>
    <w:p w14:paraId="2F18786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No Content. The Individual ADRF Data Store Record resource matching the</w:t>
      </w:r>
    </w:p>
    <w:p w14:paraId="58D0FF4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storeTransId was deleted.</w:t>
      </w:r>
    </w:p>
    <w:p w14:paraId="64DD650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'307':</w:t>
      </w:r>
    </w:p>
    <w:p w14:paraId="1C78FC5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'TS29571_CommonData.yaml#/components/responses/307'</w:t>
      </w:r>
    </w:p>
    <w:p w14:paraId="687607D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'308':</w:t>
      </w:r>
    </w:p>
    <w:p w14:paraId="1317F30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'TS29571_CommonData.yaml#/components/responses/308'</w:t>
      </w:r>
    </w:p>
    <w:p w14:paraId="18D38CF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06D4B54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293A554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3DE7713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72F0448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06826D5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54A9DC0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136BCE1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29CD38D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410B7C8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70B6409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1AD95F2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2024949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36663A6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0ADA71E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7951975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4A28DE2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1CDFFC8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57E87A6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/data-retrieval-subscriptions:</w:t>
      </w:r>
    </w:p>
    <w:p w14:paraId="0CAC785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4F9180E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Creates a new Individual ADRF Data Retrieval Subscription resource.</w:t>
      </w:r>
    </w:p>
    <w:p w14:paraId="1C0B6CA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CreateADRFDataRetrievalSubscription</w:t>
      </w:r>
    </w:p>
    <w:p w14:paraId="7D53D56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142E93A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Data Retrieval Subscriptions (Collection)</w:t>
      </w:r>
    </w:p>
    <w:p w14:paraId="59E25EC7" w14:textId="77777777" w:rsidR="00D14F54" w:rsidRDefault="00D14F54" w:rsidP="00D14F54">
      <w:pPr>
        <w:pStyle w:val="PL"/>
        <w:rPr>
          <w:ins w:id="113" w:author="Nokia" w:date="2023-02-13T17:49:00Z"/>
        </w:rPr>
      </w:pPr>
      <w:ins w:id="114" w:author="Nokia" w:date="2023-02-13T17:49:00Z">
        <w:r>
          <w:t xml:space="preserve">      security:</w:t>
        </w:r>
      </w:ins>
    </w:p>
    <w:p w14:paraId="5C5AE995" w14:textId="77777777" w:rsidR="00D14F54" w:rsidRDefault="00D14F54" w:rsidP="00D14F54">
      <w:pPr>
        <w:pStyle w:val="PL"/>
        <w:rPr>
          <w:ins w:id="115" w:author="Nokia" w:date="2023-02-13T17:49:00Z"/>
        </w:rPr>
      </w:pPr>
      <w:ins w:id="116" w:author="Nokia" w:date="2023-02-13T17:49:00Z">
        <w:r>
          <w:t xml:space="preserve">        - {}</w:t>
        </w:r>
      </w:ins>
    </w:p>
    <w:p w14:paraId="26BFEB8C" w14:textId="77777777" w:rsidR="00D14F54" w:rsidRDefault="00D14F54" w:rsidP="00D14F54">
      <w:pPr>
        <w:pStyle w:val="PL"/>
        <w:rPr>
          <w:ins w:id="117" w:author="Nokia" w:date="2023-02-13T17:49:00Z"/>
        </w:rPr>
      </w:pPr>
      <w:ins w:id="118" w:author="Nokia" w:date="2023-02-13T17:49:00Z">
        <w:r>
          <w:t xml:space="preserve">        - oAuth2ClientCredentials:</w:t>
        </w:r>
      </w:ins>
    </w:p>
    <w:p w14:paraId="2BBC1B59" w14:textId="77777777" w:rsidR="00D14F54" w:rsidRDefault="00D14F54" w:rsidP="00D14F54">
      <w:pPr>
        <w:pStyle w:val="PL"/>
        <w:rPr>
          <w:ins w:id="119" w:author="Nokia" w:date="2023-02-13T17:49:00Z"/>
        </w:rPr>
      </w:pPr>
      <w:ins w:id="120" w:author="Nokia" w:date="2023-02-13T17:49:00Z">
        <w:r>
          <w:t xml:space="preserve">          - </w:t>
        </w:r>
      </w:ins>
      <w:ins w:id="121" w:author="Nokia" w:date="2023-04-06T19:36:00Z">
        <w:r w:rsidRPr="001C059D">
          <w:t>nnadrf-datamanagement</w:t>
        </w:r>
      </w:ins>
    </w:p>
    <w:p w14:paraId="6A71F5BA" w14:textId="77777777" w:rsidR="00D14F54" w:rsidRDefault="00D14F54" w:rsidP="00D14F54">
      <w:pPr>
        <w:pStyle w:val="PL"/>
        <w:rPr>
          <w:ins w:id="122" w:author="Nokia" w:date="2023-02-13T17:49:00Z"/>
        </w:rPr>
      </w:pPr>
      <w:ins w:id="123" w:author="Nokia" w:date="2023-02-13T17:49:00Z">
        <w:r>
          <w:t xml:space="preserve">        - oAuth2ClientCredentials:</w:t>
        </w:r>
      </w:ins>
    </w:p>
    <w:p w14:paraId="30ECDCF4" w14:textId="77777777" w:rsidR="00D14F54" w:rsidRDefault="00D14F54" w:rsidP="00D14F54">
      <w:pPr>
        <w:pStyle w:val="PL"/>
        <w:rPr>
          <w:ins w:id="124" w:author="Nokia" w:date="2023-02-13T17:49:00Z"/>
        </w:rPr>
      </w:pPr>
      <w:ins w:id="125" w:author="Nokia" w:date="2023-02-13T17:49:00Z">
        <w:r>
          <w:t xml:space="preserve">          - </w:t>
        </w:r>
      </w:ins>
      <w:ins w:id="126" w:author="Nokia" w:date="2023-04-06T19:36:00Z">
        <w:r w:rsidRPr="001C059D">
          <w:t>nnadrf-datamanagement</w:t>
        </w:r>
      </w:ins>
    </w:p>
    <w:p w14:paraId="09E54433" w14:textId="3E0F0ECD" w:rsidR="00D14F54" w:rsidRPr="00052626" w:rsidRDefault="00D14F54" w:rsidP="00D14F54">
      <w:pPr>
        <w:pStyle w:val="PL"/>
        <w:rPr>
          <w:ins w:id="127" w:author="Nokia" w:date="2023-02-13T17:49:00Z"/>
        </w:rPr>
      </w:pPr>
      <w:ins w:id="128" w:author="Nokia" w:date="2023-02-13T17:49:00Z">
        <w:r>
          <w:t xml:space="preserve">          - </w:t>
        </w:r>
      </w:ins>
      <w:ins w:id="129" w:author="Nokia" w:date="2023-04-06T19:36:00Z">
        <w:r w:rsidRPr="001C059D">
          <w:t>nnadrf-datamanagement</w:t>
        </w:r>
      </w:ins>
      <w:ins w:id="130" w:author="Nokia" w:date="2023-02-13T17:51:00Z">
        <w:r>
          <w:t>:</w:t>
        </w:r>
      </w:ins>
      <w:ins w:id="131" w:author="Nokia" w:date="2023-04-21T11:46:00Z">
        <w:r w:rsidR="00804E61">
          <w:t>s</w:t>
        </w:r>
        <w:r w:rsidR="00804E61">
          <w:rPr>
            <w:rFonts w:hint="eastAsia"/>
          </w:rPr>
          <w:t>torage</w:t>
        </w:r>
        <w:r w:rsidR="00804E61">
          <w:t>request</w:t>
        </w:r>
      </w:ins>
    </w:p>
    <w:p w14:paraId="3B761DE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 w14:paraId="3D66552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19DC928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3DEE201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  schema:</w:t>
      </w:r>
    </w:p>
    <w:p w14:paraId="735193B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'#/components/schemas/NadrfDataRetrievalSubscription'</w:t>
      </w:r>
    </w:p>
    <w:p w14:paraId="1B9C449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54FF695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6578C8F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65C31C9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'201':</w:t>
      </w:r>
    </w:p>
    <w:p w14:paraId="092DFEF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Created a new Individual ADRF Data Retrieval Subscription resource.</w:t>
      </w:r>
    </w:p>
    <w:p w14:paraId="449C1A1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headers:</w:t>
      </w:r>
    </w:p>
    <w:p w14:paraId="33A1803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Location:</w:t>
      </w:r>
    </w:p>
    <w:p w14:paraId="55C120C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description: &gt;</w:t>
      </w:r>
    </w:p>
    <w:p w14:paraId="6D13B88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Contains the URI of the newly created resource, according to the structure</w:t>
      </w:r>
    </w:p>
    <w:p w14:paraId="289BEAE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{apiRoot}/nadrf-datamanagement/&lt;apiVersion&gt;/data-retrieval-subscriptions/{subscriptionId}</w:t>
      </w:r>
    </w:p>
    <w:p w14:paraId="008EF57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required: true</w:t>
      </w:r>
    </w:p>
    <w:p w14:paraId="076A7D8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1B5EE54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type: string</w:t>
      </w:r>
    </w:p>
    <w:p w14:paraId="228EF1C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 w14:paraId="60DF4A9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 w14:paraId="713D170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4FAA128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'#/components/schemas/NadrfDataRetrievalSubscription'</w:t>
      </w:r>
    </w:p>
    <w:p w14:paraId="4A94D57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4ACE716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6CE14C3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1A35C4F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1BD2935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786B7FB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4F0F8D2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22A642B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5F5A5FD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291C850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4627BB3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7D46729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12A5FDF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050DC08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7B9FF14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41F822C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675A50F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0EE090B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581D4BF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76F75FF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0B29C43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5C59A6C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76602BF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6283460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61221CE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callbacks:</w:t>
      </w:r>
    </w:p>
    <w:p w14:paraId="74BCE4F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adrfDataRetrievalNotification:</w:t>
      </w:r>
    </w:p>
    <w:p w14:paraId="0DA910B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'{$request.body#/notificationURI}':</w:t>
      </w:r>
    </w:p>
    <w:p w14:paraId="29F39B8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post:</w:t>
      </w:r>
    </w:p>
    <w:p w14:paraId="01A2F38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requestBody:</w:t>
      </w:r>
    </w:p>
    <w:p w14:paraId="63650ED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required: true</w:t>
      </w:r>
    </w:p>
    <w:p w14:paraId="36F7C3B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content:</w:t>
      </w:r>
    </w:p>
    <w:p w14:paraId="5A1C5F2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application/json:</w:t>
      </w:r>
    </w:p>
    <w:p w14:paraId="0D7C52C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  schema:</w:t>
      </w:r>
    </w:p>
    <w:p w14:paraId="7580B22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    $ref: '#/components/schemas/NadrfDataRetrievalNotification'</w:t>
      </w:r>
    </w:p>
    <w:p w14:paraId="653F406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responses:</w:t>
      </w:r>
    </w:p>
    <w:p w14:paraId="4697BA1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'204':</w:t>
      </w:r>
    </w:p>
    <w:p w14:paraId="45C9EC8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description: The receipt of the Notification is acknowledged.</w:t>
      </w:r>
    </w:p>
    <w:p w14:paraId="6E84B6E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'307':</w:t>
      </w:r>
    </w:p>
    <w:p w14:paraId="7469F2B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'TS29571_CommonData.yaml#/components/responses/307'</w:t>
      </w:r>
    </w:p>
    <w:p w14:paraId="1F9244A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'308':</w:t>
      </w:r>
    </w:p>
    <w:p w14:paraId="4960AE9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'TS29571_CommonData.yaml#/components/responses/308'</w:t>
      </w:r>
    </w:p>
    <w:p w14:paraId="1D1663E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'400':</w:t>
      </w:r>
    </w:p>
    <w:p w14:paraId="7F0312E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'TS29571_CommonData.yaml#/components/responses/400'</w:t>
      </w:r>
    </w:p>
    <w:p w14:paraId="33F8B8B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'401':</w:t>
      </w:r>
    </w:p>
    <w:p w14:paraId="67D29F3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'TS29571_CommonData.yaml#/components/responses/401'</w:t>
      </w:r>
    </w:p>
    <w:p w14:paraId="1633DCC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'403':</w:t>
      </w:r>
    </w:p>
    <w:p w14:paraId="5EAA5EB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'TS29571_CommonData.yaml#/components/responses/403'</w:t>
      </w:r>
    </w:p>
    <w:p w14:paraId="48FF8B4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'404':</w:t>
      </w:r>
    </w:p>
    <w:p w14:paraId="0E903BD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'TS29571_CommonData.yaml#/components/responses/404'</w:t>
      </w:r>
    </w:p>
    <w:p w14:paraId="4E53FD9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'411':</w:t>
      </w:r>
    </w:p>
    <w:p w14:paraId="0734984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'TS29571_CommonData.yaml#/components/responses/411'</w:t>
      </w:r>
    </w:p>
    <w:p w14:paraId="07C35A8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'413':</w:t>
      </w:r>
    </w:p>
    <w:p w14:paraId="6C759CE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'TS29571_CommonData.yaml#/components/responses/413'</w:t>
      </w:r>
    </w:p>
    <w:p w14:paraId="77102C6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'415':</w:t>
      </w:r>
    </w:p>
    <w:p w14:paraId="4284E6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'TS29571_CommonData.yaml#/components/responses/415'</w:t>
      </w:r>
    </w:p>
    <w:p w14:paraId="7F8030E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'429':</w:t>
      </w:r>
    </w:p>
    <w:p w14:paraId="73E204B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'TS29571_CommonData.yaml#/components/responses/429'</w:t>
      </w:r>
    </w:p>
    <w:p w14:paraId="40DB837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'500':</w:t>
      </w:r>
    </w:p>
    <w:p w14:paraId="404F8C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        $ref: 'TS29571_CommonData.yaml#/components/responses/500'</w:t>
      </w:r>
    </w:p>
    <w:p w14:paraId="46C2792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'502':</w:t>
      </w:r>
    </w:p>
    <w:p w14:paraId="2DAF04A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'TS29571_CommonData.yaml#/components/responses/502'</w:t>
      </w:r>
    </w:p>
    <w:p w14:paraId="2E52E7B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'503':</w:t>
      </w:r>
    </w:p>
    <w:p w14:paraId="3D9132C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'TS29571_CommonData.yaml#/components/responses/503'</w:t>
      </w:r>
    </w:p>
    <w:p w14:paraId="0655AC1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default:</w:t>
      </w:r>
    </w:p>
    <w:p w14:paraId="1FB8109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'TS29571_CommonData.yaml#/components/responses/default'</w:t>
      </w:r>
    </w:p>
    <w:p w14:paraId="7360BAE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/data-retrieval-subscriptions/{subscriptionId}:</w:t>
      </w:r>
    </w:p>
    <w:p w14:paraId="60EF388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delete:</w:t>
      </w:r>
    </w:p>
    <w:p w14:paraId="5457D88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Delete an existing Individual ADRF Data Retrieval Subscription</w:t>
      </w:r>
      <w:r>
        <w:rPr>
          <w:lang w:eastAsia="en-IN"/>
        </w:rPr>
        <w:t xml:space="preserve"> resource.</w:t>
      </w:r>
    </w:p>
    <w:p w14:paraId="491A6BD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DeleteADRFDataRetrievalSubscription</w:t>
      </w:r>
    </w:p>
    <w:p w14:paraId="15A7E4C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65019A8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Individual ADRF Data Retrieval Subscription (Document)</w:t>
      </w:r>
    </w:p>
    <w:p w14:paraId="09926299" w14:textId="77777777" w:rsidR="00D14F54" w:rsidRDefault="00D14F54" w:rsidP="00D14F54">
      <w:pPr>
        <w:pStyle w:val="PL"/>
        <w:rPr>
          <w:ins w:id="132" w:author="Nokia" w:date="2023-02-13T17:49:00Z"/>
        </w:rPr>
      </w:pPr>
      <w:ins w:id="133" w:author="Nokia" w:date="2023-02-13T17:49:00Z">
        <w:r>
          <w:t xml:space="preserve">      security:</w:t>
        </w:r>
      </w:ins>
    </w:p>
    <w:p w14:paraId="4FDD3F7A" w14:textId="77777777" w:rsidR="00D14F54" w:rsidRDefault="00D14F54" w:rsidP="00D14F54">
      <w:pPr>
        <w:pStyle w:val="PL"/>
        <w:rPr>
          <w:ins w:id="134" w:author="Nokia" w:date="2023-02-13T17:49:00Z"/>
        </w:rPr>
      </w:pPr>
      <w:ins w:id="135" w:author="Nokia" w:date="2023-02-13T17:49:00Z">
        <w:r>
          <w:t xml:space="preserve">        - {}</w:t>
        </w:r>
      </w:ins>
    </w:p>
    <w:p w14:paraId="75D9187D" w14:textId="77777777" w:rsidR="00D14F54" w:rsidRDefault="00D14F54" w:rsidP="00D14F54">
      <w:pPr>
        <w:pStyle w:val="PL"/>
        <w:rPr>
          <w:ins w:id="136" w:author="Nokia" w:date="2023-02-13T17:49:00Z"/>
        </w:rPr>
      </w:pPr>
      <w:ins w:id="137" w:author="Nokia" w:date="2023-02-13T17:49:00Z">
        <w:r>
          <w:t xml:space="preserve">        - oAuth2ClientCredentials:</w:t>
        </w:r>
      </w:ins>
    </w:p>
    <w:p w14:paraId="248D6634" w14:textId="77777777" w:rsidR="00D14F54" w:rsidRDefault="00D14F54" w:rsidP="00D14F54">
      <w:pPr>
        <w:pStyle w:val="PL"/>
        <w:rPr>
          <w:ins w:id="138" w:author="Nokia" w:date="2023-02-13T17:49:00Z"/>
        </w:rPr>
      </w:pPr>
      <w:ins w:id="139" w:author="Nokia" w:date="2023-02-13T17:49:00Z">
        <w:r>
          <w:t xml:space="preserve">          - </w:t>
        </w:r>
      </w:ins>
      <w:ins w:id="140" w:author="Nokia" w:date="2023-04-06T19:36:00Z">
        <w:r w:rsidRPr="001C059D">
          <w:t>nnadrf-datamanagement</w:t>
        </w:r>
      </w:ins>
    </w:p>
    <w:p w14:paraId="5F9696DB" w14:textId="77777777" w:rsidR="00D14F54" w:rsidRDefault="00D14F54" w:rsidP="00D14F54">
      <w:pPr>
        <w:pStyle w:val="PL"/>
        <w:rPr>
          <w:ins w:id="141" w:author="Nokia" w:date="2023-02-13T17:49:00Z"/>
        </w:rPr>
      </w:pPr>
      <w:ins w:id="142" w:author="Nokia" w:date="2023-02-13T17:49:00Z">
        <w:r>
          <w:t xml:space="preserve">        - oAuth2ClientCredentials:</w:t>
        </w:r>
      </w:ins>
    </w:p>
    <w:p w14:paraId="2F2631B7" w14:textId="77777777" w:rsidR="00D14F54" w:rsidRDefault="00D14F54" w:rsidP="00D14F54">
      <w:pPr>
        <w:pStyle w:val="PL"/>
        <w:rPr>
          <w:ins w:id="143" w:author="Nokia" w:date="2023-02-13T17:49:00Z"/>
        </w:rPr>
      </w:pPr>
      <w:ins w:id="144" w:author="Nokia" w:date="2023-02-13T17:49:00Z">
        <w:r>
          <w:t xml:space="preserve">          - </w:t>
        </w:r>
      </w:ins>
      <w:ins w:id="145" w:author="Nokia" w:date="2023-04-06T19:36:00Z">
        <w:r w:rsidRPr="001C059D">
          <w:t>nnadrf-datamanagement</w:t>
        </w:r>
      </w:ins>
    </w:p>
    <w:p w14:paraId="674E115F" w14:textId="4B0597A1" w:rsidR="00D14F54" w:rsidRPr="00052626" w:rsidRDefault="00D14F54" w:rsidP="00D14F54">
      <w:pPr>
        <w:pStyle w:val="PL"/>
        <w:rPr>
          <w:ins w:id="146" w:author="Nokia" w:date="2023-02-13T17:49:00Z"/>
        </w:rPr>
      </w:pPr>
      <w:ins w:id="147" w:author="Nokia" w:date="2023-02-13T17:49:00Z">
        <w:r>
          <w:t xml:space="preserve">          - </w:t>
        </w:r>
      </w:ins>
      <w:ins w:id="148" w:author="Nokia" w:date="2023-04-06T19:36:00Z">
        <w:r w:rsidRPr="001C059D">
          <w:t>nnadrf-datamanagement</w:t>
        </w:r>
      </w:ins>
      <w:ins w:id="149" w:author="Nokia" w:date="2023-02-13T17:51:00Z">
        <w:r>
          <w:t>:</w:t>
        </w:r>
      </w:ins>
      <w:ins w:id="150" w:author="Nokia" w:date="2023-04-21T11:45:00Z">
        <w:r w:rsidR="00386A6A">
          <w:t>s</w:t>
        </w:r>
        <w:r w:rsidR="00386A6A">
          <w:rPr>
            <w:rFonts w:hint="eastAsia"/>
          </w:rPr>
          <w:t>torage</w:t>
        </w:r>
        <w:r w:rsidR="00386A6A">
          <w:t>request</w:t>
        </w:r>
      </w:ins>
    </w:p>
    <w:p w14:paraId="38FD45D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parameters:</w:t>
      </w:r>
    </w:p>
    <w:p w14:paraId="676C811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name: subscriptionId</w:t>
      </w:r>
    </w:p>
    <w:p w14:paraId="48A186E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in: path</w:t>
      </w:r>
    </w:p>
    <w:p w14:paraId="77C2330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702D445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String identifying a data retrieval subscription to the Nadrf_DataManagement </w:t>
      </w:r>
    </w:p>
    <w:p w14:paraId="13A4073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Service.</w:t>
      </w:r>
    </w:p>
    <w:p w14:paraId="16B6813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required: true</w:t>
      </w:r>
    </w:p>
    <w:p w14:paraId="7287A41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schema:</w:t>
      </w:r>
    </w:p>
    <w:p w14:paraId="58B0193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type: string</w:t>
      </w:r>
    </w:p>
    <w:p w14:paraId="76C5539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0B24893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13B005A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62D4A96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No Content. The Individual ADRF Data Retrieval Subscription resource matching</w:t>
      </w:r>
    </w:p>
    <w:p w14:paraId="137301C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the subscriptionId was deleted.</w:t>
      </w:r>
    </w:p>
    <w:p w14:paraId="3E17D55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'307':</w:t>
      </w:r>
    </w:p>
    <w:p w14:paraId="3360E86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'TS29571_CommonData.yaml#/components/responses/307'</w:t>
      </w:r>
    </w:p>
    <w:p w14:paraId="27C0001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'308':</w:t>
      </w:r>
    </w:p>
    <w:p w14:paraId="0BD17D2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'TS29571_CommonData.yaml#/components/responses/308'</w:t>
      </w:r>
    </w:p>
    <w:p w14:paraId="7EBB1D7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6B66C92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613EE1E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446D894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3938364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3C86C7D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19AE381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4BAB674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09A7131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69937D6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5A3F509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4A032E6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77173FA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51F2435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560E075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733C914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759E80F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5CC5C59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2A3B020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/request-storage-sub:</w:t>
      </w:r>
    </w:p>
    <w:p w14:paraId="34CAD41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64382E2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Triggers the creation of a new ADRF Storage Subscription.</w:t>
      </w:r>
    </w:p>
    <w:p w14:paraId="5A4EA0C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CreateADRFStorageSubscription</w:t>
      </w:r>
    </w:p>
    <w:p w14:paraId="157A9E4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1C16D52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Storage Subscriptions</w:t>
      </w:r>
    </w:p>
    <w:p w14:paraId="32FCC87C" w14:textId="77777777" w:rsidR="00D14F54" w:rsidRDefault="00D14F54" w:rsidP="00D14F54">
      <w:pPr>
        <w:pStyle w:val="PL"/>
        <w:rPr>
          <w:ins w:id="151" w:author="Nokia" w:date="2023-02-13T17:49:00Z"/>
        </w:rPr>
      </w:pPr>
      <w:ins w:id="152" w:author="Nokia" w:date="2023-02-13T17:49:00Z">
        <w:r>
          <w:t xml:space="preserve">      security:</w:t>
        </w:r>
      </w:ins>
    </w:p>
    <w:p w14:paraId="26A40C2C" w14:textId="77777777" w:rsidR="00D14F54" w:rsidRDefault="00D14F54" w:rsidP="00D14F54">
      <w:pPr>
        <w:pStyle w:val="PL"/>
        <w:rPr>
          <w:ins w:id="153" w:author="Nokia" w:date="2023-02-13T17:49:00Z"/>
        </w:rPr>
      </w:pPr>
      <w:ins w:id="154" w:author="Nokia" w:date="2023-02-13T17:49:00Z">
        <w:r>
          <w:t xml:space="preserve">        - {}</w:t>
        </w:r>
      </w:ins>
    </w:p>
    <w:p w14:paraId="7E73C6A0" w14:textId="77777777" w:rsidR="00D14F54" w:rsidRDefault="00D14F54" w:rsidP="00D14F54">
      <w:pPr>
        <w:pStyle w:val="PL"/>
        <w:rPr>
          <w:ins w:id="155" w:author="Nokia" w:date="2023-02-13T17:49:00Z"/>
        </w:rPr>
      </w:pPr>
      <w:ins w:id="156" w:author="Nokia" w:date="2023-02-13T17:49:00Z">
        <w:r>
          <w:t xml:space="preserve">        - oAuth2ClientCredentials:</w:t>
        </w:r>
      </w:ins>
    </w:p>
    <w:p w14:paraId="3A97F5BD" w14:textId="77777777" w:rsidR="00D14F54" w:rsidRDefault="00D14F54" w:rsidP="00D14F54">
      <w:pPr>
        <w:pStyle w:val="PL"/>
        <w:rPr>
          <w:ins w:id="157" w:author="Nokia" w:date="2023-02-13T17:49:00Z"/>
        </w:rPr>
      </w:pPr>
      <w:ins w:id="158" w:author="Nokia" w:date="2023-02-13T17:49:00Z">
        <w:r>
          <w:t xml:space="preserve">          - </w:t>
        </w:r>
      </w:ins>
      <w:ins w:id="159" w:author="Nokia" w:date="2023-04-06T19:36:00Z">
        <w:r w:rsidRPr="001C059D">
          <w:t>nnadrf-datamanagement</w:t>
        </w:r>
      </w:ins>
    </w:p>
    <w:p w14:paraId="72BB392F" w14:textId="77777777" w:rsidR="00D14F54" w:rsidRDefault="00D14F54" w:rsidP="00D14F54">
      <w:pPr>
        <w:pStyle w:val="PL"/>
        <w:rPr>
          <w:ins w:id="160" w:author="Nokia" w:date="2023-02-13T17:49:00Z"/>
        </w:rPr>
      </w:pPr>
      <w:ins w:id="161" w:author="Nokia" w:date="2023-02-13T17:49:00Z">
        <w:r>
          <w:t xml:space="preserve">        - oAuth2ClientCredentials:</w:t>
        </w:r>
      </w:ins>
    </w:p>
    <w:p w14:paraId="138DC500" w14:textId="77777777" w:rsidR="00D14F54" w:rsidRDefault="00D14F54" w:rsidP="00D14F54">
      <w:pPr>
        <w:pStyle w:val="PL"/>
        <w:rPr>
          <w:ins w:id="162" w:author="Nokia" w:date="2023-02-13T17:49:00Z"/>
        </w:rPr>
      </w:pPr>
      <w:ins w:id="163" w:author="Nokia" w:date="2023-02-13T17:49:00Z">
        <w:r>
          <w:t xml:space="preserve">          - </w:t>
        </w:r>
      </w:ins>
      <w:ins w:id="164" w:author="Nokia" w:date="2023-04-06T19:36:00Z">
        <w:r w:rsidRPr="001C059D">
          <w:t>nnadrf-datamanagement</w:t>
        </w:r>
      </w:ins>
    </w:p>
    <w:p w14:paraId="40CB4D78" w14:textId="48E4FDEC" w:rsidR="00D14F54" w:rsidRPr="00052626" w:rsidRDefault="00D14F54" w:rsidP="00D14F54">
      <w:pPr>
        <w:pStyle w:val="PL"/>
        <w:rPr>
          <w:ins w:id="165" w:author="Nokia" w:date="2023-02-13T17:49:00Z"/>
        </w:rPr>
      </w:pPr>
      <w:ins w:id="166" w:author="Nokia" w:date="2023-02-13T17:49:00Z">
        <w:r>
          <w:t xml:space="preserve">          - </w:t>
        </w:r>
      </w:ins>
      <w:ins w:id="167" w:author="Nokia" w:date="2023-04-06T19:36:00Z">
        <w:r w:rsidRPr="001C059D">
          <w:t>nnadrf-datamanagement</w:t>
        </w:r>
      </w:ins>
      <w:ins w:id="168" w:author="Nokia" w:date="2023-02-13T17:51:00Z">
        <w:r>
          <w:t>:</w:t>
        </w:r>
      </w:ins>
      <w:ins w:id="169" w:author="Nokia" w:date="2023-04-21T11:46:00Z">
        <w:r w:rsidR="00804E61">
          <w:t>s</w:t>
        </w:r>
        <w:r w:rsidR="00804E61">
          <w:rPr>
            <w:rFonts w:hint="eastAsia"/>
          </w:rPr>
          <w:t>torage</w:t>
        </w:r>
        <w:r w:rsidR="00804E61">
          <w:t>request</w:t>
        </w:r>
      </w:ins>
    </w:p>
    <w:p w14:paraId="5267BE7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 w14:paraId="7103058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1BF87A5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2679409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14AF4EB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'#/components/schemas/NadrfDataStoreSubscription'</w:t>
      </w:r>
    </w:p>
    <w:p w14:paraId="246BEAB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5B17802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2F9D7CE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'200':</w:t>
      </w:r>
    </w:p>
    <w:p w14:paraId="47CD0D4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2083E79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  Successful response with reference used to identify the subscription at the ADRF.</w:t>
      </w:r>
    </w:p>
    <w:p w14:paraId="7F59450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 w14:paraId="1EBB0DD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 w14:paraId="090DDBC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73B5146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'#/components/schemas/NadrfDataStoreSubscriptionRef'</w:t>
      </w:r>
    </w:p>
    <w:p w14:paraId="04DC3BE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0FF23B2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5AD4DA4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32C7BB9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3373DD0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7EF4361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79CB8ED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11344F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1EDA1F7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30F6D74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08AD829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0378368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35D1623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3CB1AB2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06FFC27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1CD464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1B1FE2A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3147194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0FA289C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698B380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1CF0737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4F8AE5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1E92C1E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7F259E6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613B777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/request-storage-sub-removal:</w:t>
      </w:r>
    </w:p>
    <w:p w14:paraId="4162EF2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0B7DFD6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Triggers the removal of ADRF storage subscription.</w:t>
      </w:r>
    </w:p>
    <w:p w14:paraId="7B6FBF9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DeleteADRFStorageSubscription</w:t>
      </w:r>
    </w:p>
    <w:p w14:paraId="09152BB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0C3BDA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Storage Subscriptions</w:t>
      </w:r>
    </w:p>
    <w:p w14:paraId="6F39A54E" w14:textId="77777777" w:rsidR="00D14F54" w:rsidRDefault="00D14F54" w:rsidP="00D14F54">
      <w:pPr>
        <w:pStyle w:val="PL"/>
        <w:rPr>
          <w:ins w:id="170" w:author="Nokia" w:date="2023-02-13T17:49:00Z"/>
        </w:rPr>
      </w:pPr>
      <w:ins w:id="171" w:author="Nokia" w:date="2023-02-13T17:49:00Z">
        <w:r>
          <w:t xml:space="preserve">      security:</w:t>
        </w:r>
      </w:ins>
    </w:p>
    <w:p w14:paraId="11878E82" w14:textId="77777777" w:rsidR="00D14F54" w:rsidRDefault="00D14F54" w:rsidP="00D14F54">
      <w:pPr>
        <w:pStyle w:val="PL"/>
        <w:rPr>
          <w:ins w:id="172" w:author="Nokia" w:date="2023-02-13T17:49:00Z"/>
        </w:rPr>
      </w:pPr>
      <w:ins w:id="173" w:author="Nokia" w:date="2023-02-13T17:49:00Z">
        <w:r>
          <w:t xml:space="preserve">        - {}</w:t>
        </w:r>
      </w:ins>
    </w:p>
    <w:p w14:paraId="1872DDBB" w14:textId="77777777" w:rsidR="00D14F54" w:rsidRDefault="00D14F54" w:rsidP="00D14F54">
      <w:pPr>
        <w:pStyle w:val="PL"/>
        <w:rPr>
          <w:ins w:id="174" w:author="Nokia" w:date="2023-02-13T17:49:00Z"/>
        </w:rPr>
      </w:pPr>
      <w:ins w:id="175" w:author="Nokia" w:date="2023-02-13T17:49:00Z">
        <w:r>
          <w:t xml:space="preserve">        - oAuth2ClientCredentials:</w:t>
        </w:r>
      </w:ins>
    </w:p>
    <w:p w14:paraId="09B113DF" w14:textId="77777777" w:rsidR="00D14F54" w:rsidRDefault="00D14F54" w:rsidP="00D14F54">
      <w:pPr>
        <w:pStyle w:val="PL"/>
        <w:rPr>
          <w:ins w:id="176" w:author="Nokia" w:date="2023-02-13T17:49:00Z"/>
        </w:rPr>
      </w:pPr>
      <w:ins w:id="177" w:author="Nokia" w:date="2023-02-13T17:49:00Z">
        <w:r>
          <w:t xml:space="preserve">          - </w:t>
        </w:r>
      </w:ins>
      <w:ins w:id="178" w:author="Nokia" w:date="2023-04-06T19:36:00Z">
        <w:r w:rsidRPr="001C059D">
          <w:t>nnadrf-datamanagement</w:t>
        </w:r>
      </w:ins>
    </w:p>
    <w:p w14:paraId="695409AE" w14:textId="77777777" w:rsidR="00D14F54" w:rsidRDefault="00D14F54" w:rsidP="00D14F54">
      <w:pPr>
        <w:pStyle w:val="PL"/>
        <w:rPr>
          <w:ins w:id="179" w:author="Nokia" w:date="2023-02-13T17:49:00Z"/>
        </w:rPr>
      </w:pPr>
      <w:ins w:id="180" w:author="Nokia" w:date="2023-02-13T17:49:00Z">
        <w:r>
          <w:t xml:space="preserve">        - oAuth2ClientCredentials:</w:t>
        </w:r>
      </w:ins>
    </w:p>
    <w:p w14:paraId="580456D7" w14:textId="77777777" w:rsidR="00D14F54" w:rsidRDefault="00D14F54" w:rsidP="00D14F54">
      <w:pPr>
        <w:pStyle w:val="PL"/>
        <w:rPr>
          <w:ins w:id="181" w:author="Nokia" w:date="2023-02-13T17:49:00Z"/>
        </w:rPr>
      </w:pPr>
      <w:ins w:id="182" w:author="Nokia" w:date="2023-02-13T17:49:00Z">
        <w:r>
          <w:t xml:space="preserve">          - </w:t>
        </w:r>
      </w:ins>
      <w:ins w:id="183" w:author="Nokia" w:date="2023-04-06T19:36:00Z">
        <w:r w:rsidRPr="001C059D">
          <w:t>nnadrf-datamanagement</w:t>
        </w:r>
      </w:ins>
    </w:p>
    <w:p w14:paraId="39844EE5" w14:textId="0D5CF1DC" w:rsidR="00D14F54" w:rsidRPr="00052626" w:rsidRDefault="00D14F54" w:rsidP="00D14F54">
      <w:pPr>
        <w:pStyle w:val="PL"/>
        <w:rPr>
          <w:ins w:id="184" w:author="Nokia" w:date="2023-02-13T17:49:00Z"/>
        </w:rPr>
      </w:pPr>
      <w:ins w:id="185" w:author="Nokia" w:date="2023-02-13T17:49:00Z">
        <w:r>
          <w:t xml:space="preserve">          - </w:t>
        </w:r>
      </w:ins>
      <w:ins w:id="186" w:author="Nokia" w:date="2023-04-06T19:36:00Z">
        <w:r w:rsidRPr="001C059D">
          <w:t>nnadrf-datamanagement</w:t>
        </w:r>
      </w:ins>
      <w:ins w:id="187" w:author="Nokia" w:date="2023-02-13T17:51:00Z">
        <w:r>
          <w:t>:</w:t>
        </w:r>
      </w:ins>
      <w:ins w:id="188" w:author="Nokia" w:date="2023-04-21T11:45:00Z">
        <w:r w:rsidR="008C3759">
          <w:t>s</w:t>
        </w:r>
        <w:r w:rsidR="008C3759">
          <w:rPr>
            <w:rFonts w:hint="eastAsia"/>
          </w:rPr>
          <w:t>torage</w:t>
        </w:r>
        <w:r w:rsidR="008C3759">
          <w:t>request</w:t>
        </w:r>
      </w:ins>
    </w:p>
    <w:p w14:paraId="23D38A6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 w14:paraId="0571316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6281787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1BF82A1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1A74075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'#/components/schemas/NadrfDataStoreSubscriptionRef'</w:t>
      </w:r>
    </w:p>
    <w:p w14:paraId="704AF4B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069AF55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01C2AA9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24179EE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3938C0C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No Content. The ADRF Storage Subscription matching the provided reference was deleted.</w:t>
      </w:r>
    </w:p>
    <w:p w14:paraId="5148FC4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7803AD3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4018633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02A2AE7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360BC64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7CC24A5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44ABC7F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0D2279F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7EAEA80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0D716C4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53531E1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36B5DA0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7979320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398206D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4C4C87E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2F07363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42B7886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15F9195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104DAF0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0F3FFDD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24F96B8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0F9F1F1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66798C2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60028E3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5D17540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/remove-stored-data-analytics:</w:t>
      </w:r>
    </w:p>
    <w:p w14:paraId="62FEC41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62B6823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summary: Remove ADRF data based on data or anal</w:t>
      </w:r>
      <w:r>
        <w:rPr>
          <w:lang w:eastAsia="en-IN"/>
        </w:rPr>
        <w:t>ytics specification</w:t>
      </w:r>
      <w:r>
        <w:rPr>
          <w:lang w:val="en-IN" w:eastAsia="en-IN"/>
        </w:rPr>
        <w:t>.</w:t>
      </w:r>
    </w:p>
    <w:p w14:paraId="0EAF927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DeleteADRFData</w:t>
      </w:r>
    </w:p>
    <w:p w14:paraId="0091AD9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6FBCC6E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Stored Data</w:t>
      </w:r>
    </w:p>
    <w:p w14:paraId="38277857" w14:textId="77777777" w:rsidR="00D14F54" w:rsidRDefault="00D14F54" w:rsidP="00D14F54">
      <w:pPr>
        <w:pStyle w:val="PL"/>
        <w:rPr>
          <w:ins w:id="189" w:author="Nokia" w:date="2023-02-13T17:49:00Z"/>
        </w:rPr>
      </w:pPr>
      <w:ins w:id="190" w:author="Nokia" w:date="2023-02-13T17:49:00Z">
        <w:r>
          <w:t xml:space="preserve">      security:</w:t>
        </w:r>
      </w:ins>
    </w:p>
    <w:p w14:paraId="5D4080B0" w14:textId="77777777" w:rsidR="00D14F54" w:rsidRDefault="00D14F54" w:rsidP="00D14F54">
      <w:pPr>
        <w:pStyle w:val="PL"/>
        <w:rPr>
          <w:ins w:id="191" w:author="Nokia" w:date="2023-02-13T17:49:00Z"/>
        </w:rPr>
      </w:pPr>
      <w:ins w:id="192" w:author="Nokia" w:date="2023-02-13T17:49:00Z">
        <w:r>
          <w:t xml:space="preserve">        - {}</w:t>
        </w:r>
      </w:ins>
    </w:p>
    <w:p w14:paraId="0E95CD09" w14:textId="77777777" w:rsidR="00D14F54" w:rsidRDefault="00D14F54" w:rsidP="00D14F54">
      <w:pPr>
        <w:pStyle w:val="PL"/>
        <w:rPr>
          <w:ins w:id="193" w:author="Nokia" w:date="2023-02-13T17:49:00Z"/>
        </w:rPr>
      </w:pPr>
      <w:ins w:id="194" w:author="Nokia" w:date="2023-02-13T17:49:00Z">
        <w:r>
          <w:t xml:space="preserve">        - oAuth2ClientCredentials:</w:t>
        </w:r>
      </w:ins>
    </w:p>
    <w:p w14:paraId="23E797BB" w14:textId="77777777" w:rsidR="00D14F54" w:rsidRDefault="00D14F54" w:rsidP="00D14F54">
      <w:pPr>
        <w:pStyle w:val="PL"/>
        <w:rPr>
          <w:ins w:id="195" w:author="Nokia" w:date="2023-02-13T17:49:00Z"/>
        </w:rPr>
      </w:pPr>
      <w:ins w:id="196" w:author="Nokia" w:date="2023-02-13T17:49:00Z">
        <w:r>
          <w:t xml:space="preserve">          - </w:t>
        </w:r>
      </w:ins>
      <w:ins w:id="197" w:author="Nokia" w:date="2023-04-06T19:36:00Z">
        <w:r w:rsidRPr="001C059D">
          <w:t>nnadrf-datamanagement</w:t>
        </w:r>
      </w:ins>
    </w:p>
    <w:p w14:paraId="06B4A306" w14:textId="77777777" w:rsidR="00D14F54" w:rsidRDefault="00D14F54" w:rsidP="00D14F54">
      <w:pPr>
        <w:pStyle w:val="PL"/>
        <w:rPr>
          <w:ins w:id="198" w:author="Nokia" w:date="2023-02-13T17:49:00Z"/>
        </w:rPr>
      </w:pPr>
      <w:ins w:id="199" w:author="Nokia" w:date="2023-02-13T17:49:00Z">
        <w:r>
          <w:t xml:space="preserve">        - oAuth2ClientCredentials:</w:t>
        </w:r>
      </w:ins>
    </w:p>
    <w:p w14:paraId="5ADED899" w14:textId="77777777" w:rsidR="00D14F54" w:rsidRDefault="00D14F54" w:rsidP="00D14F54">
      <w:pPr>
        <w:pStyle w:val="PL"/>
        <w:rPr>
          <w:ins w:id="200" w:author="Nokia" w:date="2023-02-13T17:49:00Z"/>
        </w:rPr>
      </w:pPr>
      <w:ins w:id="201" w:author="Nokia" w:date="2023-02-13T17:49:00Z">
        <w:r>
          <w:t xml:space="preserve">          - </w:t>
        </w:r>
      </w:ins>
      <w:ins w:id="202" w:author="Nokia" w:date="2023-04-06T19:36:00Z">
        <w:r w:rsidRPr="001C059D">
          <w:t>nnadrf-datamanagement</w:t>
        </w:r>
      </w:ins>
    </w:p>
    <w:p w14:paraId="322840FF" w14:textId="575B240D" w:rsidR="00D14F54" w:rsidRPr="00052626" w:rsidRDefault="00D14F54" w:rsidP="00D14F54">
      <w:pPr>
        <w:pStyle w:val="PL"/>
        <w:rPr>
          <w:ins w:id="203" w:author="Nokia" w:date="2023-02-13T17:49:00Z"/>
        </w:rPr>
      </w:pPr>
      <w:ins w:id="204" w:author="Nokia" w:date="2023-02-13T17:49:00Z">
        <w:r>
          <w:t xml:space="preserve">          - </w:t>
        </w:r>
      </w:ins>
      <w:ins w:id="205" w:author="Nokia" w:date="2023-04-06T19:36:00Z">
        <w:r w:rsidRPr="001C059D">
          <w:t>nnadrf-datamanagement</w:t>
        </w:r>
      </w:ins>
      <w:ins w:id="206" w:author="Nokia" w:date="2023-02-13T17:51:00Z">
        <w:r>
          <w:t>:</w:t>
        </w:r>
      </w:ins>
      <w:ins w:id="207" w:author="Nokia" w:date="2023-04-21T11:45:00Z">
        <w:r w:rsidR="00804E61">
          <w:t>s</w:t>
        </w:r>
        <w:r w:rsidR="00804E61">
          <w:rPr>
            <w:rFonts w:hint="eastAsia"/>
          </w:rPr>
          <w:t>torage</w:t>
        </w:r>
        <w:r w:rsidR="00804E61">
          <w:t>request</w:t>
        </w:r>
      </w:ins>
    </w:p>
    <w:p w14:paraId="4D52413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 w14:paraId="679BC45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5DC96CF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1366349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52FD790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'#/components/schemas/NadrfStoredDataSpec'</w:t>
      </w:r>
    </w:p>
    <w:p w14:paraId="6118BD0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0D18E4A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0F08A11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5919326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 Content. The ADRF data matching the provided specification is deleted.</w:t>
      </w:r>
    </w:p>
    <w:p w14:paraId="36AF1F4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774F2D9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3396164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1FE0D89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0FE1E0F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677F26F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14077C8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7E41C90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3CC9AD9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20146B1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4A5E36C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1B67C10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766478B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0776E7A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77A1EB4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19CBD51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3BB9B1B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5DE45AD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1C7E4A1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33EC451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0A23782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0DC5EA4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7CB98BC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7533E69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63215F5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2540AB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components:</w:t>
      </w:r>
    </w:p>
    <w:p w14:paraId="3D2AD99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securitySchemes:</w:t>
      </w:r>
    </w:p>
    <w:p w14:paraId="2FEAD6B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oAuth2ClientCredentials:</w:t>
      </w:r>
    </w:p>
    <w:p w14:paraId="5F3C084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oauth2</w:t>
      </w:r>
    </w:p>
    <w:p w14:paraId="1D16E89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flows:</w:t>
      </w:r>
    </w:p>
    <w:p w14:paraId="12E6677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clientCredentials:</w:t>
      </w:r>
    </w:p>
    <w:p w14:paraId="2C1BFBF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tokenUrl: '{nrfApiRoot}/oauth2/token'</w:t>
      </w:r>
    </w:p>
    <w:p w14:paraId="489D6A3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scopes:</w:t>
      </w:r>
    </w:p>
    <w:p w14:paraId="5A0006F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nadrf-datamanagement: Access to the nadrf-datamanagement API</w:t>
      </w:r>
    </w:p>
    <w:p w14:paraId="4E17DC7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470A31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schemas:</w:t>
      </w:r>
    </w:p>
    <w:p w14:paraId="702C3F4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C8475E9" w14:textId="77777777" w:rsidR="00D14F54" w:rsidRDefault="00D14F54" w:rsidP="00D14F54">
      <w:pPr>
        <w:pStyle w:val="PL"/>
        <w:rPr>
          <w:lang w:val="en-IN" w:eastAsia="en-IN"/>
        </w:rPr>
      </w:pPr>
      <w:bookmarkStart w:id="208" w:name="historyclause"/>
      <w:r>
        <w:rPr>
          <w:lang w:val="en-IN" w:eastAsia="en-IN"/>
        </w:rPr>
        <w:t xml:space="preserve">    NadrfDataStoreRecord:</w:t>
      </w:r>
    </w:p>
    <w:p w14:paraId="30AC53D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5E1A5EF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34B9F21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5C8A07D8" w14:textId="77777777" w:rsidR="00D14F54" w:rsidRDefault="00D14F54" w:rsidP="00D14F54">
      <w:pPr>
        <w:pStyle w:val="PL"/>
        <w:rPr>
          <w:lang w:val="en-IN" w:eastAsia="en-IN"/>
        </w:rPr>
      </w:pPr>
      <w:r>
        <w:t xml:space="preserve">        - allOf:</w:t>
      </w:r>
    </w:p>
    <w:p w14:paraId="365BC3F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r>
        <w:t>anaSub</w:t>
      </w:r>
      <w:r>
        <w:rPr>
          <w:lang w:val="en-IN" w:eastAsia="en-IN"/>
        </w:rPr>
        <w:t>]</w:t>
      </w:r>
    </w:p>
    <w:p w14:paraId="797A5E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r>
        <w:t>anaNotifications</w:t>
      </w:r>
      <w:r>
        <w:rPr>
          <w:lang w:val="en-IN" w:eastAsia="en-IN"/>
        </w:rPr>
        <w:t>]</w:t>
      </w:r>
    </w:p>
    <w:p w14:paraId="667CF1EA" w14:textId="77777777" w:rsidR="00D14F54" w:rsidRDefault="00D14F54" w:rsidP="00D14F54">
      <w:pPr>
        <w:pStyle w:val="PL"/>
        <w:rPr>
          <w:lang w:val="en-IN" w:eastAsia="en-IN"/>
        </w:rPr>
      </w:pPr>
      <w:r>
        <w:t xml:space="preserve">        - allOf:</w:t>
      </w:r>
    </w:p>
    <w:p w14:paraId="6259961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r>
        <w:t>dataSub</w:t>
      </w:r>
      <w:r>
        <w:rPr>
          <w:lang w:val="en-IN" w:eastAsia="en-IN"/>
        </w:rPr>
        <w:t>]</w:t>
      </w:r>
    </w:p>
    <w:p w14:paraId="21E0DD4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r>
        <w:rPr>
          <w:lang w:eastAsia="zh-CN"/>
        </w:rPr>
        <w:t>dataNotif</w:t>
      </w:r>
      <w:r>
        <w:rPr>
          <w:lang w:val="en-IN" w:eastAsia="en-IN"/>
        </w:rPr>
        <w:t>]</w:t>
      </w:r>
    </w:p>
    <w:p w14:paraId="4A94F71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4FD7ACC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>
        <w:rPr>
          <w:lang w:val="en-IN" w:eastAsia="en-IN"/>
        </w:rPr>
        <w:t>:</w:t>
      </w:r>
    </w:p>
    <w:p w14:paraId="200B56E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r>
        <w:t>DataNotification</w:t>
      </w:r>
      <w:r>
        <w:rPr>
          <w:lang w:val="en-IN" w:eastAsia="en-IN"/>
        </w:rPr>
        <w:t>'</w:t>
      </w:r>
    </w:p>
    <w:p w14:paraId="6E12DB1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anaNotifications:</w:t>
      </w:r>
    </w:p>
    <w:p w14:paraId="646C4AD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297FDE3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297CC21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'TS29520_Nnwdaf_EventsSubscription.yaml#/components/schemas/NnwdafEventsSubscriptionNotification'</w:t>
      </w:r>
    </w:p>
    <w:p w14:paraId="322ECB9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8453486" w14:textId="77777777" w:rsidR="00D14F54" w:rsidRDefault="00D14F54" w:rsidP="00D14F54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21FCDC4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anaSub</w:t>
      </w:r>
      <w:r>
        <w:rPr>
          <w:lang w:val="en-IN" w:eastAsia="en-IN"/>
        </w:rPr>
        <w:t>:</w:t>
      </w:r>
    </w:p>
    <w:p w14:paraId="7C9AB92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type: array</w:t>
      </w:r>
    </w:p>
    <w:p w14:paraId="56BECE16" w14:textId="77777777" w:rsidR="00D14F54" w:rsidRDefault="00D14F54" w:rsidP="00D14F54">
      <w:pPr>
        <w:pStyle w:val="PL"/>
        <w:rPr>
          <w:lang w:eastAsia="en-IN"/>
        </w:rPr>
      </w:pPr>
      <w:r>
        <w:rPr>
          <w:lang w:val="en-IN" w:eastAsia="en-IN"/>
        </w:rPr>
        <w:t xml:space="preserve">          items:</w:t>
      </w:r>
    </w:p>
    <w:p w14:paraId="70F4FAA1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lang w:val="en-IN" w:eastAsia="en-IN"/>
        </w:rPr>
        <w:t xml:space="preserve">            $ref: </w:t>
      </w:r>
      <w:r>
        <w:rPr>
          <w:rFonts w:cs="Courier New"/>
          <w:szCs w:val="16"/>
        </w:rPr>
        <w:t>'</w:t>
      </w:r>
      <w:r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013FEE2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0C9EEA04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47844B42" w14:textId="77777777" w:rsidR="00D14F54" w:rsidRDefault="00D14F54" w:rsidP="00D14F54">
      <w:pPr>
        <w:pStyle w:val="PL"/>
      </w:pPr>
      <w:r>
        <w:rPr>
          <w:lang w:val="en-IN" w:eastAsia="en-IN"/>
        </w:rPr>
        <w:t xml:space="preserve">            </w:t>
      </w:r>
      <w:r>
        <w:t>Represents the subscription information of the corresponding analytics notification.</w:t>
      </w:r>
    </w:p>
    <w:p w14:paraId="394803F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dataSub</w:t>
      </w:r>
      <w:r>
        <w:rPr>
          <w:lang w:val="en-IN" w:eastAsia="en-IN"/>
        </w:rPr>
        <w:t>:</w:t>
      </w:r>
    </w:p>
    <w:p w14:paraId="1ACD334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D354A7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07693F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'#/components/schemas/DataSubscription'</w:t>
      </w:r>
    </w:p>
    <w:p w14:paraId="30184C2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2F2EDFBE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344A58DC" w14:textId="77777777" w:rsidR="00D14F54" w:rsidRDefault="00D14F54" w:rsidP="00D14F54">
      <w:pPr>
        <w:pStyle w:val="PL"/>
      </w:pPr>
      <w:r>
        <w:rPr>
          <w:lang w:val="en-IN" w:eastAsia="en-IN"/>
        </w:rPr>
        <w:t xml:space="preserve">            </w:t>
      </w:r>
      <w:r>
        <w:t>Represents the subscription information of the corresponding data notification.</w:t>
      </w:r>
    </w:p>
    <w:p w14:paraId="233FCBC9" w14:textId="77777777" w:rsidR="00D14F54" w:rsidRDefault="00D14F54" w:rsidP="00D14F54">
      <w:pPr>
        <w:pStyle w:val="PL"/>
      </w:pPr>
      <w:r>
        <w:t xml:space="preserve">        suppFeat:</w:t>
      </w:r>
    </w:p>
    <w:p w14:paraId="6179AC05" w14:textId="77777777" w:rsidR="00D14F54" w:rsidRDefault="00D14F54" w:rsidP="00D14F54">
      <w:pPr>
        <w:pStyle w:val="PL"/>
        <w:rPr>
          <w:lang w:eastAsia="en-IN"/>
        </w:rPr>
      </w:pPr>
      <w:r>
        <w:t xml:space="preserve">          $ref: 'TS29571_CommonData.yaml#/components/schemas/SupportedFeatures'</w:t>
      </w:r>
    </w:p>
    <w:p w14:paraId="13C9190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4D1F9E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NadrfDataStoreSubscription:</w:t>
      </w:r>
    </w:p>
    <w:p w14:paraId="266C32D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1FE8010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Contains information to be used by the ADRF to create a Data or Analytics subscription.</w:t>
      </w:r>
    </w:p>
    <w:p w14:paraId="227B707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7496245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allOf:</w:t>
      </w:r>
    </w:p>
    <w:p w14:paraId="3EFC6C9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oneOf:</w:t>
      </w:r>
    </w:p>
    <w:p w14:paraId="74DF31E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[anaSub]</w:t>
      </w:r>
    </w:p>
    <w:p w14:paraId="318947B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[dataSub]</w:t>
      </w:r>
    </w:p>
    <w:p w14:paraId="7A916D0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oneOf:</w:t>
      </w:r>
    </w:p>
    <w:p w14:paraId="3810AA2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[targetNfId]</w:t>
      </w:r>
    </w:p>
    <w:p w14:paraId="725CFA9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[targetNfSetId]</w:t>
      </w:r>
    </w:p>
    <w:p w14:paraId="7405DA2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1F8E003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anaSub:</w:t>
      </w:r>
    </w:p>
    <w:p w14:paraId="25AB7BA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'TS29520_Nnwdaf_EventsSubscription.yaml#/components/schemas/NnwdafEventsSubscription'</w:t>
      </w:r>
    </w:p>
    <w:p w14:paraId="3EB278B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dataSub:</w:t>
      </w:r>
    </w:p>
    <w:p w14:paraId="5FCD411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'#/components/schemas/DataSubscription'</w:t>
      </w:r>
    </w:p>
    <w:p w14:paraId="604810C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targetNfId:</w:t>
      </w:r>
    </w:p>
    <w:p w14:paraId="47B8D6A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'TS29571_CommonData.yaml#/components/schemas/NfInstanceId'</w:t>
      </w:r>
    </w:p>
    <w:p w14:paraId="190F59C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targetNfSetId:</w:t>
      </w:r>
    </w:p>
    <w:p w14:paraId="7CF4C9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'TS29571_CommonData.yaml#/components/schemas/NfSetId'</w:t>
      </w:r>
    </w:p>
    <w:p w14:paraId="55E2AD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formatInstruct:</w:t>
      </w:r>
    </w:p>
    <w:p w14:paraId="741B9A3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'TS29574_Ndccf_DataManagement.yaml#/components/schemas/FormattingInstruction'</w:t>
      </w:r>
    </w:p>
    <w:p w14:paraId="61F78F7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procInstruct:</w:t>
      </w:r>
    </w:p>
    <w:p w14:paraId="7147824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'TS29574_Ndccf_DataManagement.yaml#/components/schemas/ProcessingInstruction'</w:t>
      </w:r>
    </w:p>
    <w:p w14:paraId="5F5E950B" w14:textId="77777777" w:rsidR="00D14F54" w:rsidRDefault="00D14F54" w:rsidP="00D14F54">
      <w:pPr>
        <w:pStyle w:val="PL"/>
      </w:pPr>
      <w:r>
        <w:t xml:space="preserve">        </w:t>
      </w:r>
      <w:r>
        <w:rPr>
          <w:lang w:eastAsia="zh-CN"/>
        </w:rPr>
        <w:t>multiProcInstructs</w:t>
      </w:r>
      <w:r>
        <w:t>:</w:t>
      </w:r>
    </w:p>
    <w:p w14:paraId="4A88B584" w14:textId="77777777" w:rsidR="00D14F54" w:rsidRDefault="00D14F54" w:rsidP="00D14F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9A85FB8" w14:textId="77777777" w:rsidR="00D14F54" w:rsidRDefault="00D14F54" w:rsidP="00D14F54">
      <w:pPr>
        <w:pStyle w:val="PL"/>
      </w:pPr>
      <w:r>
        <w:rPr>
          <w:lang w:eastAsia="zh-CN"/>
        </w:rPr>
        <w:t xml:space="preserve">          items:</w:t>
      </w:r>
    </w:p>
    <w:p w14:paraId="4B6CFCB8" w14:textId="77777777" w:rsidR="00D14F54" w:rsidRDefault="00D14F54" w:rsidP="00D14F54">
      <w:pPr>
        <w:pStyle w:val="PL"/>
      </w:pPr>
      <w:r>
        <w:t xml:space="preserve">            </w:t>
      </w:r>
      <w:r>
        <w:rPr>
          <w:lang w:val="en-IN" w:eastAsia="en-IN"/>
        </w:rPr>
        <w:t>$ref: 'TS29574_Ndccf_DataManagement.yaml#/components/schemas/</w:t>
      </w:r>
      <w:r>
        <w:t>ProcessingInstruction'</w:t>
      </w:r>
    </w:p>
    <w:p w14:paraId="2F2807D2" w14:textId="77777777" w:rsidR="00D14F54" w:rsidRDefault="00D14F54" w:rsidP="00D14F54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DC0C920" w14:textId="77777777" w:rsidR="00D14F54" w:rsidRDefault="00D14F54" w:rsidP="00D14F54">
      <w:pPr>
        <w:pStyle w:val="PL"/>
        <w:rPr>
          <w:lang w:eastAsia="ja-JP"/>
        </w:rPr>
      </w:pPr>
      <w:r>
        <w:t xml:space="preserve">          description: </w:t>
      </w:r>
      <w:r>
        <w:rPr>
          <w:lang w:eastAsia="ja-JP"/>
        </w:rPr>
        <w:t>Processing instructions to be used for sending event notifications.</w:t>
      </w:r>
    </w:p>
    <w:p w14:paraId="57F08F30" w14:textId="77777777" w:rsidR="00D14F54" w:rsidRDefault="00D14F54" w:rsidP="00D14F54">
      <w:pPr>
        <w:pStyle w:val="PL"/>
      </w:pPr>
      <w:r>
        <w:t xml:space="preserve">        suppFeat:</w:t>
      </w:r>
    </w:p>
    <w:p w14:paraId="42B217FA" w14:textId="77777777" w:rsidR="00D14F54" w:rsidRDefault="00D14F54" w:rsidP="00D14F54">
      <w:pPr>
        <w:pStyle w:val="PL"/>
        <w:rPr>
          <w:lang w:val="en-IN" w:eastAsia="en-IN"/>
        </w:rPr>
      </w:pPr>
      <w:r>
        <w:t xml:space="preserve">          $ref: 'TS29571_CommonData.yaml#/components/schemas/SupportedFeatures'</w:t>
      </w:r>
    </w:p>
    <w:p w14:paraId="454EAF1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6A07E1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NadrfDataRetrievalSubscription:</w:t>
      </w:r>
    </w:p>
    <w:p w14:paraId="0613208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26D4074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2F29058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53C56C0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notifCorrId</w:t>
      </w:r>
    </w:p>
    <w:p w14:paraId="57CEF30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notificationURI</w:t>
      </w:r>
    </w:p>
    <w:p w14:paraId="394F531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timePeriod</w:t>
      </w:r>
    </w:p>
    <w:p w14:paraId="3333DF5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680AFC3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[anaSub]</w:t>
      </w:r>
    </w:p>
    <w:p w14:paraId="087AC95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[dataSub]</w:t>
      </w:r>
    </w:p>
    <w:p w14:paraId="698BA02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2C8C71F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anaSub:</w:t>
      </w:r>
    </w:p>
    <w:p w14:paraId="22FD744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'TS29520_Nnwdaf_EventsSubscription.yaml#/components/schemas/NnwdafEventsSubscription'</w:t>
      </w:r>
    </w:p>
    <w:p w14:paraId="7063070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dataSub:</w:t>
      </w:r>
    </w:p>
    <w:p w14:paraId="2210C68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'#/components/schemas/DataSubscription'</w:t>
      </w:r>
    </w:p>
    <w:p w14:paraId="789DB53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notificationURI:</w:t>
      </w:r>
    </w:p>
    <w:p w14:paraId="553DB5F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'TS29571_CommonData.yaml#/components/schemas/Uri'</w:t>
      </w:r>
    </w:p>
    <w:p w14:paraId="3B7B1E3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7D443C5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'TS29122_CommonData.yaml#/components/schemas/TimeWindow'</w:t>
      </w:r>
    </w:p>
    <w:p w14:paraId="3DCBAD3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notifCorrId:</w:t>
      </w:r>
    </w:p>
    <w:p w14:paraId="49C03E0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6F18EE8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2A83BCA3" w14:textId="77777777" w:rsidR="00D14F54" w:rsidRDefault="00D14F54" w:rsidP="00D14F54">
      <w:pPr>
        <w:pStyle w:val="PL"/>
      </w:pPr>
      <w:r>
        <w:t xml:space="preserve">        </w:t>
      </w:r>
      <w:r>
        <w:rPr>
          <w:lang w:eastAsia="zh-CN"/>
        </w:rPr>
        <w:t>consTrigNotif</w:t>
      </w:r>
      <w:r>
        <w:t>:</w:t>
      </w:r>
    </w:p>
    <w:p w14:paraId="1AE87BF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63E8F997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7BBBF28A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that notifications shall be buffered (sending only fetch instructions</w:t>
      </w:r>
    </w:p>
    <w:p w14:paraId="74548C6B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lastRenderedPageBreak/>
        <w:t xml:space="preserve">            </w:t>
      </w:r>
      <w:r>
        <w:rPr>
          <w:lang w:eastAsia="zh-CN"/>
        </w:rPr>
        <w:t>to the NF service consumer) until the NF service consumer requests their delivery</w:t>
      </w:r>
    </w:p>
    <w:p w14:paraId="6A9BE179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 xml:space="preserve">using </w:t>
      </w:r>
      <w:r>
        <w:t>Nadrf_DataManagement Service</w:t>
      </w:r>
      <w:r>
        <w:rPr>
          <w:lang w:eastAsia="zh-CN"/>
        </w:rPr>
        <w:t>.</w:t>
      </w:r>
    </w:p>
    <w:p w14:paraId="7925E1DB" w14:textId="77777777" w:rsidR="00D14F54" w:rsidRDefault="00D14F54" w:rsidP="00D14F54">
      <w:pPr>
        <w:pStyle w:val="PL"/>
      </w:pPr>
      <w:r>
        <w:t xml:space="preserve">        suppFeat:</w:t>
      </w:r>
    </w:p>
    <w:p w14:paraId="3D5674E9" w14:textId="77777777" w:rsidR="00D14F54" w:rsidRDefault="00D14F54" w:rsidP="00D14F54">
      <w:pPr>
        <w:pStyle w:val="PL"/>
        <w:rPr>
          <w:lang w:val="en-IN" w:eastAsia="en-IN"/>
        </w:rPr>
      </w:pPr>
      <w:r>
        <w:t xml:space="preserve">          $ref: 'TS29571_CommonData.yaml#/components/schemas/SupportedFeatures'</w:t>
      </w:r>
    </w:p>
    <w:p w14:paraId="38CFED4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BCEA67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NadrfDataRetrievalNotification:</w:t>
      </w:r>
    </w:p>
    <w:p w14:paraId="61D41B3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2125B300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Represents a notification that corresponds with an Individual ADRF Data</w:t>
      </w:r>
    </w:p>
    <w:p w14:paraId="3E50D78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</w:t>
      </w:r>
      <w:r>
        <w:rPr>
          <w:lang w:eastAsia="zh-CN"/>
        </w:rPr>
        <w:t xml:space="preserve"> Retrieval Subscription.</w:t>
      </w:r>
    </w:p>
    <w:p w14:paraId="3E69F9D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02A1863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09A7BEA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notifCorrId</w:t>
      </w:r>
    </w:p>
    <w:p w14:paraId="034A0D7A" w14:textId="77777777" w:rsidR="00D14F54" w:rsidRDefault="00D14F54" w:rsidP="00D14F54">
      <w:pPr>
        <w:pStyle w:val="PL"/>
      </w:pPr>
      <w:r>
        <w:rPr>
          <w:lang w:eastAsia="zh-CN"/>
        </w:rPr>
        <w:t xml:space="preserve">        - timeStamp</w:t>
      </w:r>
    </w:p>
    <w:p w14:paraId="4AF3AEA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017FB66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[anaNotifications]</w:t>
      </w:r>
    </w:p>
    <w:p w14:paraId="1B857BC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rPr>
          <w:lang w:eastAsia="zh-CN"/>
        </w:rPr>
        <w:t>dataNotif</w:t>
      </w:r>
      <w:r>
        <w:rPr>
          <w:lang w:val="en-IN" w:eastAsia="en-IN"/>
        </w:rPr>
        <w:t>]</w:t>
      </w:r>
    </w:p>
    <w:p w14:paraId="6AEABD3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t>fetchInstruct</w:t>
      </w:r>
      <w:r>
        <w:rPr>
          <w:lang w:val="en-IN" w:eastAsia="en-IN"/>
        </w:rPr>
        <w:t>]</w:t>
      </w:r>
    </w:p>
    <w:p w14:paraId="4A69BB3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5540E3B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notifCorrId:</w:t>
      </w:r>
    </w:p>
    <w:p w14:paraId="356C7AB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1DAC576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77A3037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anaNotifications:</w:t>
      </w:r>
    </w:p>
    <w:p w14:paraId="43C879F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7CFAF5A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42AFF9F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'TS29520_Nnwdaf_EventsSubscription.yaml#/components/schemas/NnwdafEventsSubscriptionNotification'</w:t>
      </w:r>
    </w:p>
    <w:p w14:paraId="741545F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6F2A926F" w14:textId="77777777" w:rsidR="00D14F54" w:rsidRDefault="00D14F54" w:rsidP="00D14F54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4F40AE0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>
        <w:rPr>
          <w:lang w:val="en-IN" w:eastAsia="en-IN"/>
        </w:rPr>
        <w:t>:</w:t>
      </w:r>
    </w:p>
    <w:p w14:paraId="7F61063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r>
        <w:t>DataNotification</w:t>
      </w:r>
      <w:r>
        <w:rPr>
          <w:lang w:val="en-IN" w:eastAsia="en-IN"/>
        </w:rPr>
        <w:t>'</w:t>
      </w:r>
    </w:p>
    <w:p w14:paraId="4837D38E" w14:textId="77777777" w:rsidR="00D14F54" w:rsidRDefault="00D14F54" w:rsidP="00D14F54">
      <w:pPr>
        <w:pStyle w:val="PL"/>
      </w:pPr>
      <w:r>
        <w:rPr>
          <w:lang w:val="en-IN"/>
        </w:rPr>
        <w:t xml:space="preserve">       </w:t>
      </w:r>
      <w:r>
        <w:t xml:space="preserve"> fetchInstruct:</w:t>
      </w:r>
    </w:p>
    <w:p w14:paraId="20BBC056" w14:textId="77777777" w:rsidR="00D14F54" w:rsidRDefault="00D14F54" w:rsidP="00D14F54">
      <w:pPr>
        <w:pStyle w:val="PL"/>
        <w:rPr>
          <w:lang w:val="en-IN" w:eastAsia="en-IN"/>
        </w:rPr>
      </w:pPr>
      <w:r>
        <w:t xml:space="preserve">          $ref: 'TS29576_Nmfaf_3caDataManagement.yaml#/components/schemas/FetchInstruction'</w:t>
      </w:r>
      <w:r>
        <w:rPr>
          <w:lang w:val="en-IN" w:eastAsia="en-IN"/>
        </w:rPr>
        <w:t>#</w:t>
      </w:r>
    </w:p>
    <w:p w14:paraId="5DCE5D3C" w14:textId="77777777" w:rsidR="00D14F54" w:rsidRDefault="00D14F54" w:rsidP="00D14F54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50DBB74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181277D5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178BEED6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6E56540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ADRF</w:t>
      </w:r>
      <w:r>
        <w:rPr>
          <w:lang w:val="en-IN" w:eastAsia="en-IN"/>
        </w:rPr>
        <w:t>.</w:t>
      </w:r>
    </w:p>
    <w:p w14:paraId="00E21A37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7D144DB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'TS29571_CommonData.yaml#/components/schemas/DateTime'</w:t>
      </w:r>
    </w:p>
    <w:p w14:paraId="0EF6B6A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9CB1BF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NadrfDataStoreSubscriptionRef:</w:t>
      </w:r>
    </w:p>
    <w:p w14:paraId="6FFD662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67454E5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68DC68C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6AAB909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- transRefId</w:t>
      </w:r>
    </w:p>
    <w:p w14:paraId="52D636C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7F009F9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transRefId:</w:t>
      </w:r>
    </w:p>
    <w:p w14:paraId="55F8987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3CFDD0E4" w14:textId="77777777" w:rsidR="00D14F54" w:rsidRDefault="00D14F54" w:rsidP="00D14F54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identifier.</w:t>
      </w:r>
    </w:p>
    <w:p w14:paraId="7043957D" w14:textId="77777777" w:rsidR="00D14F54" w:rsidRDefault="00D14F54" w:rsidP="00D14F54">
      <w:pPr>
        <w:pStyle w:val="PL"/>
      </w:pPr>
      <w:r>
        <w:t>#</w:t>
      </w:r>
    </w:p>
    <w:p w14:paraId="6BCAD45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NadrfStoredDataSpec:</w:t>
      </w:r>
    </w:p>
    <w:p w14:paraId="5F42130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04E00D1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2264062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724BC56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- timePeriod</w:t>
      </w:r>
    </w:p>
    <w:p w14:paraId="5FDFE63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2B8FAD0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[dataSpec]</w:t>
      </w:r>
    </w:p>
    <w:p w14:paraId="41ED2E8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[anaSpec]</w:t>
      </w:r>
    </w:p>
    <w:p w14:paraId="431F7E4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2A3B9C2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dataSpec:</w:t>
      </w:r>
    </w:p>
    <w:p w14:paraId="4BE2F09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'#/components/schemas/DataSubscription'</w:t>
      </w:r>
    </w:p>
    <w:p w14:paraId="5C33C77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anaSpec:</w:t>
      </w:r>
    </w:p>
    <w:p w14:paraId="4976E89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'TS29520_Nnwdaf_EventsSubscription.yaml#/components/schemas/NnwdafEventsSubscription'</w:t>
      </w:r>
    </w:p>
    <w:p w14:paraId="71C56E3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3E236A1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'TS29122_CommonData.yaml#/components/schemas/TimeWindow'</w:t>
      </w:r>
    </w:p>
    <w:p w14:paraId="6FA9A9E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AE8E46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DataSubscription:</w:t>
      </w:r>
    </w:p>
    <w:p w14:paraId="339029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14:paraId="3C89702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7FA168B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6E3AB2F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[amfDataSub]</w:t>
      </w:r>
    </w:p>
    <w:p w14:paraId="5CF12F1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[smfDataSub]</w:t>
      </w:r>
    </w:p>
    <w:p w14:paraId="2BA91C9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[udmDataSub]</w:t>
      </w:r>
    </w:p>
    <w:p w14:paraId="11BB8BE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[nefDataSub]</w:t>
      </w:r>
    </w:p>
    <w:p w14:paraId="62F2E0B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[afDataSub]</w:t>
      </w:r>
    </w:p>
    <w:p w14:paraId="1AA4282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[nrfDataSub]</w:t>
      </w:r>
    </w:p>
    <w:p w14:paraId="26A5E95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[nsacfDataSub]</w:t>
      </w:r>
    </w:p>
    <w:p w14:paraId="45F581C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properties:</w:t>
      </w:r>
    </w:p>
    <w:p w14:paraId="76807A9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amfDataSub:</w:t>
      </w:r>
    </w:p>
    <w:p w14:paraId="39EC081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'TS29518_Namf_EventExposure.yaml#/components/schemas/AmfEventSubscription'</w:t>
      </w:r>
    </w:p>
    <w:p w14:paraId="2F0013C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smfDataSub:</w:t>
      </w:r>
    </w:p>
    <w:p w14:paraId="3103B1E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'TS29508_Nsmf_EventExposure.yaml#/components/schemas/NsmfEventExposure'</w:t>
      </w:r>
    </w:p>
    <w:p w14:paraId="75CDBBD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udmDataSub:</w:t>
      </w:r>
    </w:p>
    <w:p w14:paraId="70AD2DA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'TS29503_Nudm_EE.yaml#/components/schemas/EeSubscription'</w:t>
      </w:r>
    </w:p>
    <w:p w14:paraId="3EBC6E9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afDataSub:</w:t>
      </w:r>
    </w:p>
    <w:p w14:paraId="5DEBE03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'TS29517_Naf_EventExposure.yaml#/components/schemas/AfEventExposureSubsc'</w:t>
      </w:r>
    </w:p>
    <w:p w14:paraId="3D046DE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nefDataSub:</w:t>
      </w:r>
    </w:p>
    <w:p w14:paraId="6DF8EFF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'TS29591_Nnef_EventExposure.yaml#/components/schemas/NefEventExposureSubsc'</w:t>
      </w:r>
    </w:p>
    <w:p w14:paraId="0219ACC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nrfDataSub:</w:t>
      </w:r>
    </w:p>
    <w:p w14:paraId="2E06C31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'TS29510_Nnrf_NFManagement.yaml#/components/schemas/SubscriptionData'</w:t>
      </w:r>
    </w:p>
    <w:p w14:paraId="5476E69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nsacfDataSub:</w:t>
      </w:r>
    </w:p>
    <w:p w14:paraId="7078A67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'TS29536_Nnsacf_SliceEventExposure.yaml#/components/schemas/SACEventSubscription'</w:t>
      </w:r>
    </w:p>
    <w:p w14:paraId="5F96EFE1" w14:textId="77777777" w:rsidR="00D14F54" w:rsidRDefault="00D14F54" w:rsidP="00D14F54">
      <w:pPr>
        <w:pStyle w:val="PL"/>
      </w:pPr>
      <w:r>
        <w:rPr>
          <w:lang w:val="en-IN" w:eastAsia="en-IN"/>
        </w:rPr>
        <w:t>#</w:t>
      </w:r>
    </w:p>
    <w:p w14:paraId="3C7D840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DataNotification</w:t>
      </w:r>
      <w:r>
        <w:rPr>
          <w:lang w:val="en-IN" w:eastAsia="en-IN"/>
        </w:rPr>
        <w:t>:</w:t>
      </w:r>
    </w:p>
    <w:p w14:paraId="363F9D1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Data Subscription Notification.</w:t>
      </w:r>
    </w:p>
    <w:p w14:paraId="417B832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3A6367A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128C4E8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[amfEventNotifs]</w:t>
      </w:r>
    </w:p>
    <w:p w14:paraId="2BAC86B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[smfEventNotifs]</w:t>
      </w:r>
    </w:p>
    <w:p w14:paraId="14B95B9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[udmEventNotifs]</w:t>
      </w:r>
    </w:p>
    <w:p w14:paraId="25FACD4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[nefEventNotifs]</w:t>
      </w:r>
    </w:p>
    <w:p w14:paraId="21A0E89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[afEventNotifs]</w:t>
      </w:r>
    </w:p>
    <w:p w14:paraId="3507C89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[nrfEventNotifs]</w:t>
      </w:r>
    </w:p>
    <w:p w14:paraId="06A80E1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[nsacfEventNotifs]</w:t>
      </w:r>
    </w:p>
    <w:p w14:paraId="783281F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44B1D91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amfEventNotifs:</w:t>
      </w:r>
    </w:p>
    <w:p w14:paraId="75E2563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713714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FED61E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'TS29518_Namf_EventExposure.yaml#/components/schemas/AmfEventNotification'</w:t>
      </w:r>
    </w:p>
    <w:p w14:paraId="20D080E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79ECFB8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137B127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smfEventNotifs:</w:t>
      </w:r>
    </w:p>
    <w:p w14:paraId="7380023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10E217E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4CBADE3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'TS29508_Nsmf_EventExposure.yaml#/components/schemas/NsmfEventExposureNotification'</w:t>
      </w:r>
    </w:p>
    <w:p w14:paraId="37EAD44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6DE261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5367538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udmEventNotifs:</w:t>
      </w:r>
    </w:p>
    <w:p w14:paraId="3DFD78A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00B7BF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3A0450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'TS29503_Nudm_EE.yaml#/components/schemas/MonitoringReport'</w:t>
      </w:r>
    </w:p>
    <w:p w14:paraId="0685905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CFE145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4A5E5DA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nefEventNotifs:</w:t>
      </w:r>
    </w:p>
    <w:p w14:paraId="213C0E5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17FFC3D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4A085EC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'TS29591_Nnef_EventExposure.yaml#/components/schemas/NefEventExposureNotif'</w:t>
      </w:r>
    </w:p>
    <w:p w14:paraId="3E28CC1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3E295E8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541B226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afEventNotifs:</w:t>
      </w:r>
    </w:p>
    <w:p w14:paraId="300485D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388F659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70384B0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'TS29517_Naf_EventExposure.yaml#/components/schemas/AfEventExposureNotif'</w:t>
      </w:r>
    </w:p>
    <w:p w14:paraId="3AA4610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F2C316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6D70E62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nrfEventNotifs:</w:t>
      </w:r>
    </w:p>
    <w:p w14:paraId="1F3B6CC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5C8975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3B637D7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'TS29510_Nnrf_NFManagement.yaml#/components/schemas/NotificationData'</w:t>
      </w:r>
    </w:p>
    <w:p w14:paraId="72D0036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312099A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NRF events.</w:t>
      </w:r>
    </w:p>
    <w:p w14:paraId="4AB498D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nsacfEventNotifs:</w:t>
      </w:r>
    </w:p>
    <w:p w14:paraId="0D57D71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7DE300D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8A42B8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'TS29536_Nnsacf_SliceEventExposure.yaml#/components/schemas/SACEventReport'</w:t>
      </w:r>
    </w:p>
    <w:p w14:paraId="1D2576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13F5A99" w14:textId="77777777" w:rsidR="00D14F54" w:rsidRDefault="00D14F54" w:rsidP="00D14F54">
      <w:pPr>
        <w:pStyle w:val="PL"/>
      </w:pPr>
      <w:r>
        <w:rPr>
          <w:lang w:val="en-IN" w:eastAsia="en-IN"/>
        </w:rPr>
        <w:t xml:space="preserve">          description: </w:t>
      </w:r>
      <w:r>
        <w:t>List of notifications of NSACF events.</w:t>
      </w:r>
    </w:p>
    <w:p w14:paraId="36837A79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6CFE341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'TS29571_CommonData.yaml#/components/schemas/DateTime'</w:t>
      </w:r>
    </w:p>
    <w:p w14:paraId="6F216923" w14:textId="77777777" w:rsidR="00D14F54" w:rsidRDefault="00D14F54" w:rsidP="00D14F54">
      <w:pPr>
        <w:pStyle w:val="PL"/>
        <w:rPr>
          <w:lang w:val="en-IN"/>
        </w:rPr>
      </w:pPr>
    </w:p>
    <w:p w14:paraId="6FCB5D9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7D38AFB" w14:textId="77777777" w:rsidR="00D14F54" w:rsidRDefault="00D14F54" w:rsidP="00D14F54"/>
    <w:bookmarkEnd w:id="208"/>
    <w:p w14:paraId="769AEE8C" w14:textId="77777777" w:rsidR="00E7123E" w:rsidRPr="00E12D5F" w:rsidRDefault="00E7123E" w:rsidP="00E7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sectPr w:rsidR="00E7123E" w:rsidRPr="00E12D5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B3AF0"/>
    <w:multiLevelType w:val="multilevel"/>
    <w:tmpl w:val="3ACB3AF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9DC0797"/>
    <w:multiLevelType w:val="hybridMultilevel"/>
    <w:tmpl w:val="9C0278A8"/>
    <w:lvl w:ilvl="0" w:tplc="47E22742">
      <w:numFmt w:val="bullet"/>
      <w:lvlText w:val="-"/>
      <w:lvlJc w:val="left"/>
      <w:pPr>
        <w:ind w:left="82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8D3F9C"/>
    <w:multiLevelType w:val="hybridMultilevel"/>
    <w:tmpl w:val="128A806E"/>
    <w:lvl w:ilvl="0" w:tplc="A69EA07A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15080121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6977115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43331632">
    <w:abstractNumId w:val="21"/>
  </w:num>
  <w:num w:numId="4" w16cid:durableId="1710491716">
    <w:abstractNumId w:val="20"/>
  </w:num>
  <w:num w:numId="5" w16cid:durableId="7386761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2018340157">
    <w:abstractNumId w:val="25"/>
  </w:num>
  <w:num w:numId="7" w16cid:durableId="1346788276">
    <w:abstractNumId w:val="32"/>
  </w:num>
  <w:num w:numId="8" w16cid:durableId="15603605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959646042">
    <w:abstractNumId w:val="8"/>
  </w:num>
  <w:num w:numId="10" w16cid:durableId="1330597970">
    <w:abstractNumId w:val="26"/>
  </w:num>
  <w:num w:numId="11" w16cid:durableId="1391613406">
    <w:abstractNumId w:val="35"/>
  </w:num>
  <w:num w:numId="12" w16cid:durableId="518737614">
    <w:abstractNumId w:val="24"/>
  </w:num>
  <w:num w:numId="13" w16cid:durableId="251622856">
    <w:abstractNumId w:val="17"/>
  </w:num>
  <w:num w:numId="14" w16cid:durableId="56098964">
    <w:abstractNumId w:val="19"/>
  </w:num>
  <w:num w:numId="15" w16cid:durableId="2095473930">
    <w:abstractNumId w:val="27"/>
  </w:num>
  <w:num w:numId="16" w16cid:durableId="2035110549">
    <w:abstractNumId w:val="12"/>
  </w:num>
  <w:num w:numId="17" w16cid:durableId="389227503">
    <w:abstractNumId w:val="28"/>
  </w:num>
  <w:num w:numId="18" w16cid:durableId="316308146">
    <w:abstractNumId w:val="16"/>
  </w:num>
  <w:num w:numId="19" w16cid:durableId="354430811">
    <w:abstractNumId w:val="11"/>
  </w:num>
  <w:num w:numId="20" w16cid:durableId="1573810658">
    <w:abstractNumId w:val="14"/>
  </w:num>
  <w:num w:numId="21" w16cid:durableId="1774284986">
    <w:abstractNumId w:val="33"/>
  </w:num>
  <w:num w:numId="22" w16cid:durableId="1850293168">
    <w:abstractNumId w:val="18"/>
  </w:num>
  <w:num w:numId="23" w16cid:durableId="1053579609">
    <w:abstractNumId w:val="13"/>
  </w:num>
  <w:num w:numId="24" w16cid:durableId="1066106794">
    <w:abstractNumId w:val="31"/>
  </w:num>
  <w:num w:numId="25" w16cid:durableId="237643324">
    <w:abstractNumId w:val="36"/>
  </w:num>
  <w:num w:numId="26" w16cid:durableId="2011329755">
    <w:abstractNumId w:val="9"/>
  </w:num>
  <w:num w:numId="27" w16cid:durableId="885025115">
    <w:abstractNumId w:val="8"/>
    <w:lvlOverride w:ilvl="0">
      <w:startOverride w:val="1"/>
    </w:lvlOverride>
  </w:num>
  <w:num w:numId="28" w16cid:durableId="378746291">
    <w:abstractNumId w:val="20"/>
  </w:num>
  <w:num w:numId="29" w16cid:durableId="70658284">
    <w:abstractNumId w:val="15"/>
  </w:num>
  <w:num w:numId="30" w16cid:durableId="943029173">
    <w:abstractNumId w:val="7"/>
  </w:num>
  <w:num w:numId="31" w16cid:durableId="1086070152">
    <w:abstractNumId w:val="6"/>
  </w:num>
  <w:num w:numId="32" w16cid:durableId="407120154">
    <w:abstractNumId w:val="5"/>
  </w:num>
  <w:num w:numId="33" w16cid:durableId="487093389">
    <w:abstractNumId w:val="4"/>
  </w:num>
  <w:num w:numId="34" w16cid:durableId="1720402042">
    <w:abstractNumId w:val="3"/>
  </w:num>
  <w:num w:numId="35" w16cid:durableId="1257253037">
    <w:abstractNumId w:val="2"/>
  </w:num>
  <w:num w:numId="36" w16cid:durableId="501048733">
    <w:abstractNumId w:val="1"/>
  </w:num>
  <w:num w:numId="37" w16cid:durableId="1874800919">
    <w:abstractNumId w:val="0"/>
  </w:num>
  <w:num w:numId="38" w16cid:durableId="314576029">
    <w:abstractNumId w:val="22"/>
  </w:num>
  <w:num w:numId="39" w16cid:durableId="2088265032">
    <w:abstractNumId w:val="23"/>
  </w:num>
  <w:num w:numId="40" w16cid:durableId="1109738069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470"/>
    <w:rsid w:val="0003182A"/>
    <w:rsid w:val="000A6394"/>
    <w:rsid w:val="000B7FED"/>
    <w:rsid w:val="000C038A"/>
    <w:rsid w:val="000C6598"/>
    <w:rsid w:val="000D44B3"/>
    <w:rsid w:val="000D58F7"/>
    <w:rsid w:val="000E0562"/>
    <w:rsid w:val="000E7679"/>
    <w:rsid w:val="000F14F3"/>
    <w:rsid w:val="00113CB5"/>
    <w:rsid w:val="00125054"/>
    <w:rsid w:val="00145D43"/>
    <w:rsid w:val="001548B9"/>
    <w:rsid w:val="001611BF"/>
    <w:rsid w:val="00192C46"/>
    <w:rsid w:val="001A08B3"/>
    <w:rsid w:val="001A4A7C"/>
    <w:rsid w:val="001A7B60"/>
    <w:rsid w:val="001B01B0"/>
    <w:rsid w:val="001B52F0"/>
    <w:rsid w:val="001B7A65"/>
    <w:rsid w:val="001C6B69"/>
    <w:rsid w:val="001E41F3"/>
    <w:rsid w:val="001E5F6D"/>
    <w:rsid w:val="001E61E9"/>
    <w:rsid w:val="001F572E"/>
    <w:rsid w:val="001F5B25"/>
    <w:rsid w:val="001F6911"/>
    <w:rsid w:val="002134FE"/>
    <w:rsid w:val="0021667D"/>
    <w:rsid w:val="0026004D"/>
    <w:rsid w:val="002640DD"/>
    <w:rsid w:val="00275D12"/>
    <w:rsid w:val="00277280"/>
    <w:rsid w:val="00284FEB"/>
    <w:rsid w:val="002860BD"/>
    <w:rsid w:val="002860C4"/>
    <w:rsid w:val="00291C73"/>
    <w:rsid w:val="002932F1"/>
    <w:rsid w:val="00294BD9"/>
    <w:rsid w:val="0029579F"/>
    <w:rsid w:val="002B5741"/>
    <w:rsid w:val="002E472E"/>
    <w:rsid w:val="002F4938"/>
    <w:rsid w:val="00305409"/>
    <w:rsid w:val="00321E2A"/>
    <w:rsid w:val="0033328F"/>
    <w:rsid w:val="003358A7"/>
    <w:rsid w:val="0035568C"/>
    <w:rsid w:val="00357CC6"/>
    <w:rsid w:val="003609EF"/>
    <w:rsid w:val="0036231A"/>
    <w:rsid w:val="00374DD4"/>
    <w:rsid w:val="00386A6A"/>
    <w:rsid w:val="0038770E"/>
    <w:rsid w:val="003A67A7"/>
    <w:rsid w:val="003B7746"/>
    <w:rsid w:val="003C3D9E"/>
    <w:rsid w:val="003E07EC"/>
    <w:rsid w:val="003E1A36"/>
    <w:rsid w:val="00410371"/>
    <w:rsid w:val="004242F1"/>
    <w:rsid w:val="00425379"/>
    <w:rsid w:val="00492222"/>
    <w:rsid w:val="004A412B"/>
    <w:rsid w:val="004B37D4"/>
    <w:rsid w:val="004B75B7"/>
    <w:rsid w:val="004D0C62"/>
    <w:rsid w:val="004E6D47"/>
    <w:rsid w:val="004E7D13"/>
    <w:rsid w:val="00502886"/>
    <w:rsid w:val="00513624"/>
    <w:rsid w:val="005141D9"/>
    <w:rsid w:val="0051580D"/>
    <w:rsid w:val="00520614"/>
    <w:rsid w:val="005254F3"/>
    <w:rsid w:val="005327E7"/>
    <w:rsid w:val="0054039E"/>
    <w:rsid w:val="00547111"/>
    <w:rsid w:val="00553A2E"/>
    <w:rsid w:val="00560738"/>
    <w:rsid w:val="00565BC4"/>
    <w:rsid w:val="005746FF"/>
    <w:rsid w:val="00591281"/>
    <w:rsid w:val="00592D74"/>
    <w:rsid w:val="005976E9"/>
    <w:rsid w:val="005A5F74"/>
    <w:rsid w:val="005B1B5F"/>
    <w:rsid w:val="005C6D69"/>
    <w:rsid w:val="005D1AC9"/>
    <w:rsid w:val="005E2C44"/>
    <w:rsid w:val="00614FB7"/>
    <w:rsid w:val="00621188"/>
    <w:rsid w:val="006257ED"/>
    <w:rsid w:val="00625E43"/>
    <w:rsid w:val="0063682C"/>
    <w:rsid w:val="006436D9"/>
    <w:rsid w:val="00653DE4"/>
    <w:rsid w:val="00665C47"/>
    <w:rsid w:val="00695808"/>
    <w:rsid w:val="006B46FB"/>
    <w:rsid w:val="006E21FB"/>
    <w:rsid w:val="0071274F"/>
    <w:rsid w:val="00723F4F"/>
    <w:rsid w:val="007373EC"/>
    <w:rsid w:val="0077001F"/>
    <w:rsid w:val="00792342"/>
    <w:rsid w:val="007977A8"/>
    <w:rsid w:val="007A4F6B"/>
    <w:rsid w:val="007B512A"/>
    <w:rsid w:val="007C2097"/>
    <w:rsid w:val="007D193B"/>
    <w:rsid w:val="007D6A07"/>
    <w:rsid w:val="007F7259"/>
    <w:rsid w:val="0080359A"/>
    <w:rsid w:val="008035F0"/>
    <w:rsid w:val="008040A8"/>
    <w:rsid w:val="00804E61"/>
    <w:rsid w:val="00812951"/>
    <w:rsid w:val="008279FA"/>
    <w:rsid w:val="00842A0C"/>
    <w:rsid w:val="008626E7"/>
    <w:rsid w:val="00870EE7"/>
    <w:rsid w:val="0087567F"/>
    <w:rsid w:val="008863B9"/>
    <w:rsid w:val="008A3ED7"/>
    <w:rsid w:val="008A45A6"/>
    <w:rsid w:val="008C3759"/>
    <w:rsid w:val="008C78CF"/>
    <w:rsid w:val="008D2565"/>
    <w:rsid w:val="008D3CCC"/>
    <w:rsid w:val="008F3789"/>
    <w:rsid w:val="008F686C"/>
    <w:rsid w:val="0090632A"/>
    <w:rsid w:val="00911428"/>
    <w:rsid w:val="009148DE"/>
    <w:rsid w:val="00923C32"/>
    <w:rsid w:val="00941E30"/>
    <w:rsid w:val="00945569"/>
    <w:rsid w:val="00951027"/>
    <w:rsid w:val="009556B5"/>
    <w:rsid w:val="00960C23"/>
    <w:rsid w:val="00971990"/>
    <w:rsid w:val="009726B0"/>
    <w:rsid w:val="009777D9"/>
    <w:rsid w:val="00982E1D"/>
    <w:rsid w:val="00987CB8"/>
    <w:rsid w:val="00990B0C"/>
    <w:rsid w:val="00991B88"/>
    <w:rsid w:val="009953C6"/>
    <w:rsid w:val="009A5753"/>
    <w:rsid w:val="009A579D"/>
    <w:rsid w:val="009A5E08"/>
    <w:rsid w:val="009B063A"/>
    <w:rsid w:val="009B7804"/>
    <w:rsid w:val="009E3297"/>
    <w:rsid w:val="009E506F"/>
    <w:rsid w:val="009E77F8"/>
    <w:rsid w:val="009F734F"/>
    <w:rsid w:val="00A131F4"/>
    <w:rsid w:val="00A16249"/>
    <w:rsid w:val="00A246B6"/>
    <w:rsid w:val="00A40FF1"/>
    <w:rsid w:val="00A47E70"/>
    <w:rsid w:val="00A50CF0"/>
    <w:rsid w:val="00A56827"/>
    <w:rsid w:val="00A7671C"/>
    <w:rsid w:val="00A90948"/>
    <w:rsid w:val="00A92B87"/>
    <w:rsid w:val="00AA0829"/>
    <w:rsid w:val="00AA2CBC"/>
    <w:rsid w:val="00AC5820"/>
    <w:rsid w:val="00AD1CD8"/>
    <w:rsid w:val="00AD383E"/>
    <w:rsid w:val="00B07D1D"/>
    <w:rsid w:val="00B258BB"/>
    <w:rsid w:val="00B67B97"/>
    <w:rsid w:val="00B968C8"/>
    <w:rsid w:val="00BA3EC5"/>
    <w:rsid w:val="00BA51D9"/>
    <w:rsid w:val="00BA6256"/>
    <w:rsid w:val="00BB5DFC"/>
    <w:rsid w:val="00BB65D4"/>
    <w:rsid w:val="00BC428D"/>
    <w:rsid w:val="00BC7AB9"/>
    <w:rsid w:val="00BD279D"/>
    <w:rsid w:val="00BD6BB8"/>
    <w:rsid w:val="00C41326"/>
    <w:rsid w:val="00C42F7C"/>
    <w:rsid w:val="00C66BA2"/>
    <w:rsid w:val="00C84AE4"/>
    <w:rsid w:val="00C870F6"/>
    <w:rsid w:val="00C95985"/>
    <w:rsid w:val="00CA138F"/>
    <w:rsid w:val="00CA28E6"/>
    <w:rsid w:val="00CB2D0F"/>
    <w:rsid w:val="00CC5026"/>
    <w:rsid w:val="00CC68D0"/>
    <w:rsid w:val="00CE109C"/>
    <w:rsid w:val="00CE2130"/>
    <w:rsid w:val="00CF06AB"/>
    <w:rsid w:val="00D03F9A"/>
    <w:rsid w:val="00D06D51"/>
    <w:rsid w:val="00D14F54"/>
    <w:rsid w:val="00D24991"/>
    <w:rsid w:val="00D50255"/>
    <w:rsid w:val="00D6154A"/>
    <w:rsid w:val="00D66520"/>
    <w:rsid w:val="00D84AE9"/>
    <w:rsid w:val="00D96A5E"/>
    <w:rsid w:val="00DA7D71"/>
    <w:rsid w:val="00DA7F7A"/>
    <w:rsid w:val="00DB34FC"/>
    <w:rsid w:val="00DB4802"/>
    <w:rsid w:val="00DD6976"/>
    <w:rsid w:val="00DE34CF"/>
    <w:rsid w:val="00E04223"/>
    <w:rsid w:val="00E13F3D"/>
    <w:rsid w:val="00E20AAB"/>
    <w:rsid w:val="00E34462"/>
    <w:rsid w:val="00E34898"/>
    <w:rsid w:val="00E40877"/>
    <w:rsid w:val="00E51D25"/>
    <w:rsid w:val="00E67757"/>
    <w:rsid w:val="00E7123E"/>
    <w:rsid w:val="00E7641A"/>
    <w:rsid w:val="00E83D1B"/>
    <w:rsid w:val="00E911BA"/>
    <w:rsid w:val="00EB09B7"/>
    <w:rsid w:val="00EC0192"/>
    <w:rsid w:val="00EE64BA"/>
    <w:rsid w:val="00EE7D7C"/>
    <w:rsid w:val="00F21EC8"/>
    <w:rsid w:val="00F25D98"/>
    <w:rsid w:val="00F300FB"/>
    <w:rsid w:val="00F33046"/>
    <w:rsid w:val="00F4652B"/>
    <w:rsid w:val="00F46FDF"/>
    <w:rsid w:val="00F47AF1"/>
    <w:rsid w:val="00F67CEA"/>
    <w:rsid w:val="00F8607F"/>
    <w:rsid w:val="00F93D0B"/>
    <w:rsid w:val="00FB6386"/>
    <w:rsid w:val="00FD447E"/>
    <w:rsid w:val="00FE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B7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B774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774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3B774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F06AB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NOZchn">
    <w:name w:val="NO Zchn"/>
    <w:link w:val="NO"/>
    <w:rsid w:val="0035568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90B0C"/>
    <w:rPr>
      <w:rFonts w:eastAsia="SimSun"/>
    </w:rPr>
  </w:style>
  <w:style w:type="paragraph" w:customStyle="1" w:styleId="Guidance">
    <w:name w:val="Guidance"/>
    <w:basedOn w:val="Normal"/>
    <w:rsid w:val="00990B0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90B0C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0B0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rsid w:val="00990B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90B0C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90B0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90B0C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990B0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90B0C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90B0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90B0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990B0C"/>
    <w:rPr>
      <w:lang w:val="en-GB" w:eastAsia="en-US"/>
    </w:rPr>
  </w:style>
  <w:style w:type="character" w:customStyle="1" w:styleId="TANChar">
    <w:name w:val="TAN Char"/>
    <w:link w:val="TAN"/>
    <w:qFormat/>
    <w:rsid w:val="00990B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0B0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990B0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90B0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90B0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90B0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90B0C"/>
    <w:rPr>
      <w:color w:val="FF0000"/>
      <w:lang w:val="en-GB" w:eastAsia="en-US"/>
    </w:rPr>
  </w:style>
  <w:style w:type="character" w:customStyle="1" w:styleId="TAN0">
    <w:name w:val="TAN (文字)"/>
    <w:rsid w:val="00990B0C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990B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990B0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990B0C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990B0C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990B0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90B0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990B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90B0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90B0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90B0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90B0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90B0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eaderChar">
    <w:name w:val="Header Char"/>
    <w:link w:val="Header"/>
    <w:rsid w:val="00990B0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90B0C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990B0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90B0C"/>
    <w:rPr>
      <w:rFonts w:ascii="Times New Roman" w:eastAsia="SimSun" w:hAnsi="Times New Roman"/>
      <w:lang w:val="en-GB" w:eastAsia="en-US"/>
    </w:rPr>
  </w:style>
  <w:style w:type="character" w:customStyle="1" w:styleId="51">
    <w:name w:val="标题 5 字符1"/>
    <w:semiHidden/>
    <w:locked/>
    <w:rsid w:val="00990B0C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90B0C"/>
    <w:rPr>
      <w:rFonts w:eastAsia="SimSun"/>
    </w:rPr>
  </w:style>
  <w:style w:type="paragraph" w:styleId="BlockText">
    <w:name w:val="Block Text"/>
    <w:basedOn w:val="Normal"/>
    <w:rsid w:val="00990B0C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990B0C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90B0C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90B0C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990B0C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90B0C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90B0C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90B0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90B0C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90B0C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990B0C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90B0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90B0C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90B0C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990B0C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90B0C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90B0C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90B0C"/>
    <w:rPr>
      <w:rFonts w:eastAsia="SimSun"/>
      <w:b/>
      <w:bCs/>
    </w:rPr>
  </w:style>
  <w:style w:type="paragraph" w:styleId="Closing">
    <w:name w:val="Closing"/>
    <w:basedOn w:val="Normal"/>
    <w:link w:val="ClosingChar"/>
    <w:rsid w:val="00990B0C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990B0C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90B0C"/>
    <w:rPr>
      <w:rFonts w:eastAsia="SimSun"/>
    </w:rPr>
  </w:style>
  <w:style w:type="character" w:customStyle="1" w:styleId="DateChar">
    <w:name w:val="Date Char"/>
    <w:basedOn w:val="DefaultParagraphFont"/>
    <w:link w:val="Date"/>
    <w:rsid w:val="00990B0C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90B0C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990B0C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90B0C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990B0C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990B0C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990B0C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990B0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90B0C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990B0C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90B0C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90B0C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90B0C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990B0C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990B0C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990B0C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990B0C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990B0C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990B0C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990B0C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0B0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0B0C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990B0C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990B0C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990B0C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990B0C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990B0C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990B0C"/>
    <w:pPr>
      <w:numPr>
        <w:numId w:val="35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990B0C"/>
    <w:pPr>
      <w:numPr>
        <w:numId w:val="36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990B0C"/>
    <w:pPr>
      <w:numPr>
        <w:numId w:val="37"/>
      </w:numPr>
      <w:contextualSpacing/>
    </w:pPr>
    <w:rPr>
      <w:rFonts w:eastAsia="SimSun"/>
    </w:rPr>
  </w:style>
  <w:style w:type="paragraph" w:styleId="MacroText">
    <w:name w:val="macro"/>
    <w:link w:val="MacroTextChar"/>
    <w:rsid w:val="00990B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90B0C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90B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90B0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90B0C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990B0C"/>
    <w:rPr>
      <w:rFonts w:eastAsia="SimSun"/>
      <w:sz w:val="24"/>
      <w:szCs w:val="24"/>
    </w:rPr>
  </w:style>
  <w:style w:type="paragraph" w:styleId="NormalIndent">
    <w:name w:val="Normal Indent"/>
    <w:basedOn w:val="Normal"/>
    <w:rsid w:val="00990B0C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990B0C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990B0C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90B0C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90B0C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90B0C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990B0C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90B0C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990B0C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90B0C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990B0C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90B0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90B0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90B0C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990B0C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990B0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90B0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90B0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990B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42A0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14F5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D14F5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14F5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14F5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14F5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14F5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customStyle="1" w:styleId="10">
    <w:name w:val="修订1"/>
    <w:hidden/>
    <w:uiPriority w:val="99"/>
    <w:semiHidden/>
    <w:rsid w:val="00D14F54"/>
    <w:rPr>
      <w:rFonts w:ascii="Times New Roman" w:eastAsia="DengXian" w:hAnsi="Times New Roman"/>
      <w:lang w:val="en-GB" w:eastAsia="en-US"/>
    </w:rPr>
  </w:style>
  <w:style w:type="paragraph" w:customStyle="1" w:styleId="11">
    <w:name w:val="书目1"/>
    <w:basedOn w:val="Normal"/>
    <w:next w:val="Normal"/>
    <w:uiPriority w:val="37"/>
    <w:semiHidden/>
    <w:unhideWhenUsed/>
    <w:rsid w:val="00D14F54"/>
    <w:rPr>
      <w:rFonts w:eastAsia="DengXian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D14F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7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Meetings_3GPP_SYNC/CT4/Docs/C4-225023.zip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5AIRPNAIUNRU-1306052894-3463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https://nokia.sharepoint.com/sites/c5g/epc/_layouts/15/DocIdRedir.aspx?ID=5AIRPNAIUNRU-1306052894-3463</Url>
      <Description>5AIRPNAIUNRU-1306052894-3463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7C296A6-EFE5-49D0-9C59-E178E1A3AF2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A0EC91-B2DA-47A7-A8A2-16B9C26F0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598C01-8D4B-408F-AAEA-DDB0818F071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C8390D-5737-426B-9380-B0FF8F89ED32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3b34c8f0-1ef5-4d1e-bb66-517ce7fe7356"/>
    <ds:schemaRef ds:uri="http://schemas.microsoft.com/office/infopath/2007/PartnerControls"/>
    <ds:schemaRef ds:uri="http://schemas.openxmlformats.org/package/2006/metadata/core-properties"/>
    <ds:schemaRef ds:uri="c862c1f8-a0fd-4345-90dd-ac32384074ee"/>
    <ds:schemaRef ds:uri="71c5aaf6-e6ce-465b-b873-5148d2a4c105"/>
    <ds:schemaRef ds:uri="http://www.w3.org/XML/1998/namespace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0DF8ACD7-D6A6-4BCB-AA52-74BBB718D51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13</Pages>
  <Words>2294</Words>
  <Characters>30710</Characters>
  <Application>Microsoft Office Word</Application>
  <DocSecurity>0</DocSecurity>
  <Lines>255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2023-04-21T15:39:00Z</dcterms:created>
  <dcterms:modified xsi:type="dcterms:W3CDTF">2023-04-21T15:41:00Z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6c4f8254-adce-48f7-94cf-21762e906d36</vt:lpwstr>
  </property>
</Properties>
</file>